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BC8" w:rsidRPr="009605F3" w:rsidRDefault="008F5BC8" w:rsidP="008F5BC8">
      <w:pPr>
        <w:pStyle w:val="BodyTextIndent"/>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8F5BC8" w:rsidRPr="009605F3" w:rsidRDefault="008F5BC8" w:rsidP="008F5BC8">
      <w:pPr>
        <w:pStyle w:val="BodyTextIndent"/>
        <w:widowControl w:val="0"/>
        <w:spacing w:line="240" w:lineRule="auto"/>
        <w:ind w:firstLine="0"/>
        <w:jc w:val="center"/>
        <w:rPr>
          <w:rFonts w:ascii="GHEA Grapalat" w:hAnsi="GHEA Grapalat"/>
          <w:b/>
          <w:i w:val="0"/>
          <w:sz w:val="24"/>
          <w:szCs w:val="24"/>
          <w:lang w:val="hy-AM"/>
        </w:rPr>
      </w:pPr>
      <w:r w:rsidRPr="009605F3">
        <w:rPr>
          <w:rFonts w:ascii="GHEA Grapalat" w:hAnsi="GHEA Grapalat"/>
          <w:b/>
          <w:i w:val="0"/>
          <w:sz w:val="24"/>
          <w:szCs w:val="24"/>
        </w:rPr>
        <w:t xml:space="preserve">О </w:t>
      </w:r>
      <w:r>
        <w:rPr>
          <w:rFonts w:ascii="GHEA Grapalat" w:hAnsi="GHEA Grapalat"/>
          <w:b/>
          <w:i w:val="0"/>
          <w:sz w:val="24"/>
          <w:szCs w:val="24"/>
          <w:lang w:val="hy-AM"/>
        </w:rPr>
        <w:t>ЗАПРОСЕ КОТИРОВКИ</w:t>
      </w:r>
    </w:p>
    <w:p w:rsidR="008F5BC8" w:rsidRPr="00A13464" w:rsidRDefault="008F5BC8" w:rsidP="008F5BC8">
      <w:pPr>
        <w:pStyle w:val="BodyTextIndent"/>
        <w:widowControl w:val="0"/>
        <w:spacing w:line="240" w:lineRule="auto"/>
        <w:ind w:firstLine="0"/>
        <w:jc w:val="center"/>
        <w:rPr>
          <w:rFonts w:ascii="GHEA Grapalat" w:hAnsi="GHEA Grapalat"/>
          <w:i w:val="0"/>
          <w:sz w:val="18"/>
          <w:szCs w:val="24"/>
        </w:rPr>
      </w:pPr>
    </w:p>
    <w:p w:rsidR="008F5BC8" w:rsidRDefault="008F5BC8" w:rsidP="008F5BC8">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8F5BC8" w:rsidRPr="00B23941" w:rsidRDefault="008F5BC8" w:rsidP="008F5BC8">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00907E5C" w:rsidRPr="00907E5C">
        <w:rPr>
          <w:rFonts w:ascii="GHEA Grapalat" w:hAnsi="GHEA Grapalat"/>
          <w:b/>
          <w:i w:val="0"/>
          <w:sz w:val="24"/>
          <w:szCs w:val="22"/>
        </w:rPr>
        <w:t>9</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proofErr w:type="spellStart"/>
      <w:r w:rsidR="003C5FDA">
        <w:rPr>
          <w:rFonts w:ascii="GHEA Grapalat" w:hAnsi="GHEA Grapalat"/>
          <w:b/>
          <w:i w:val="0"/>
          <w:sz w:val="24"/>
          <w:szCs w:val="22"/>
        </w:rPr>
        <w:t>ию</w:t>
      </w:r>
      <w:proofErr w:type="spellEnd"/>
      <w:r w:rsidR="00907E5C">
        <w:rPr>
          <w:rFonts w:ascii="GHEA Grapalat" w:hAnsi="GHEA Grapalat"/>
          <w:b/>
          <w:i w:val="0"/>
          <w:sz w:val="24"/>
          <w:szCs w:val="22"/>
          <w:lang w:val="hy-AM"/>
        </w:rPr>
        <w:t>л</w:t>
      </w:r>
      <w:r>
        <w:rPr>
          <w:rFonts w:ascii="GHEA Grapalat" w:hAnsi="GHEA Grapalat"/>
          <w:b/>
          <w:i w:val="0"/>
          <w:sz w:val="24"/>
          <w:szCs w:val="22"/>
          <w:lang w:val="hy-AM"/>
        </w:rPr>
        <w:t>я</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8F5BC8" w:rsidRPr="00B23941" w:rsidRDefault="008F5BC8" w:rsidP="008F5BC8">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sidR="00907E5C">
        <w:rPr>
          <w:rFonts w:ascii="GHEA Grapalat" w:hAnsi="GHEA Grapalat"/>
          <w:b/>
          <w:i w:val="0"/>
          <w:sz w:val="24"/>
          <w:szCs w:val="22"/>
          <w:lang w:val="hy-AM"/>
        </w:rPr>
        <w:t>20</w:t>
      </w:r>
      <w:r w:rsidRPr="00B23941">
        <w:rPr>
          <w:rFonts w:ascii="GHEA Grapalat" w:hAnsi="GHEA Grapalat"/>
          <w:b/>
          <w:i w:val="0"/>
          <w:sz w:val="24"/>
          <w:szCs w:val="22"/>
        </w:rPr>
        <w:t>/2</w:t>
      </w:r>
      <w:r>
        <w:rPr>
          <w:rFonts w:ascii="GHEA Grapalat" w:hAnsi="GHEA Grapalat"/>
          <w:b/>
          <w:i w:val="0"/>
          <w:sz w:val="24"/>
          <w:szCs w:val="22"/>
        </w:rPr>
        <w:t>6</w:t>
      </w:r>
      <w:r w:rsidRPr="00B23941">
        <w:rPr>
          <w:rFonts w:ascii="GHEA Grapalat" w:hAnsi="GHEA Grapalat"/>
          <w:b/>
          <w:i w:val="0"/>
          <w:sz w:val="24"/>
          <w:szCs w:val="22"/>
        </w:rPr>
        <w:t>»</w:t>
      </w:r>
    </w:p>
    <w:p w:rsidR="008F5BC8" w:rsidRPr="00BD1CBB" w:rsidRDefault="008F5BC8" w:rsidP="008F5BC8">
      <w:pPr>
        <w:pStyle w:val="BodyTextIndent"/>
        <w:widowControl w:val="0"/>
        <w:spacing w:line="240" w:lineRule="auto"/>
        <w:rPr>
          <w:rFonts w:ascii="GHEA Grapalat" w:hAnsi="GHEA Grapalat"/>
          <w:i w:val="0"/>
          <w:sz w:val="18"/>
          <w:szCs w:val="24"/>
        </w:rPr>
      </w:pPr>
    </w:p>
    <w:p w:rsidR="008F5BC8" w:rsidRPr="009044F1" w:rsidRDefault="008F5BC8" w:rsidP="008F5BC8">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F5BC8" w:rsidRPr="003A1EBB" w:rsidRDefault="008F5BC8" w:rsidP="008F5BC8">
      <w:pPr>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proofErr w:type="spellStart"/>
      <w:r w:rsidRPr="008A4900">
        <w:rPr>
          <w:rFonts w:ascii="GHEA Grapalat" w:hAnsi="GHEA Grapalat"/>
          <w:b/>
          <w:color w:val="000000" w:themeColor="text1"/>
          <w:szCs w:val="20"/>
        </w:rPr>
        <w:t>разработк</w:t>
      </w:r>
      <w:proofErr w:type="spellEnd"/>
      <w:r>
        <w:rPr>
          <w:rFonts w:ascii="GHEA Grapalat" w:hAnsi="GHEA Grapalat"/>
          <w:b/>
          <w:color w:val="000000" w:themeColor="text1"/>
          <w:szCs w:val="20"/>
          <w:lang w:val="hy-AM"/>
        </w:rPr>
        <w:t>у</w:t>
      </w:r>
      <w:r w:rsidRPr="008A4900">
        <w:rPr>
          <w:rFonts w:ascii="GHEA Grapalat" w:hAnsi="GHEA Grapalat"/>
          <w:b/>
          <w:color w:val="000000" w:themeColor="text1"/>
          <w:szCs w:val="20"/>
        </w:rPr>
        <w:t xml:space="preserve"> проектно-сметной документации на озеленение, модернизацию оросительной сети и ландшафтный дизайн 2,0га охраняемых и прилегающих территорий </w:t>
      </w:r>
      <w:r>
        <w:rPr>
          <w:rFonts w:ascii="GHEA Grapalat" w:hAnsi="GHEA Grapalat"/>
          <w:b/>
          <w:color w:val="000000" w:themeColor="text1"/>
          <w:szCs w:val="20"/>
        </w:rPr>
        <w:t>ААЭС</w:t>
      </w:r>
      <w:r>
        <w:rPr>
          <w:rFonts w:ascii="GHEA Grapalat" w:hAnsi="GHEA Grapalat"/>
        </w:rPr>
        <w:t xml:space="preserve"> (далее — договор).</w:t>
      </w:r>
    </w:p>
    <w:p w:rsidR="00357D48" w:rsidRPr="009044F1" w:rsidRDefault="00A20B69" w:rsidP="00C267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C267A5">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267A5">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C267A5">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C267A5">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E3F54" w:rsidRPr="00982774" w:rsidRDefault="00EE3F54" w:rsidP="00EE3F5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sidR="00907E5C">
        <w:rPr>
          <w:rFonts w:ascii="GHEA Grapalat" w:hAnsi="GHEA Grapalat"/>
          <w:b/>
          <w:i w:val="0"/>
          <w:sz w:val="24"/>
          <w:szCs w:val="24"/>
          <w:lang w:val="hy-AM"/>
        </w:rPr>
        <w:t>8</w:t>
      </w:r>
      <w:r>
        <w:rPr>
          <w:rFonts w:ascii="GHEA Grapalat" w:hAnsi="GHEA Grapalat"/>
          <w:b/>
          <w:i w:val="0"/>
          <w:sz w:val="24"/>
          <w:szCs w:val="24"/>
          <w:lang w:val="hy-AM"/>
        </w:rPr>
        <w:t>-</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sidR="00907E5C">
        <w:rPr>
          <w:rFonts w:ascii="GHEA Grapalat" w:hAnsi="GHEA Grapalat"/>
          <w:b/>
          <w:i w:val="0"/>
          <w:sz w:val="24"/>
          <w:szCs w:val="24"/>
          <w:lang w:val="hy-AM"/>
        </w:rPr>
        <w:t>17</w:t>
      </w:r>
      <w:r>
        <w:rPr>
          <w:rFonts w:ascii="GHEA Grapalat" w:hAnsi="GHEA Grapalat"/>
          <w:b/>
          <w:i w:val="0"/>
          <w:sz w:val="24"/>
          <w:szCs w:val="24"/>
        </w:rPr>
        <w:t>.0</w:t>
      </w:r>
      <w:r w:rsidR="00907E5C">
        <w:rPr>
          <w:rFonts w:ascii="GHEA Grapalat" w:hAnsi="GHEA Grapalat"/>
          <w:b/>
          <w:i w:val="0"/>
          <w:sz w:val="24"/>
          <w:szCs w:val="24"/>
          <w:lang w:val="hy-AM"/>
        </w:rPr>
        <w:t>7</w:t>
      </w:r>
      <w:r>
        <w:rPr>
          <w:rFonts w:ascii="GHEA Grapalat" w:hAnsi="GHEA Grapalat"/>
          <w:b/>
          <w:i w:val="0"/>
          <w:sz w:val="24"/>
          <w:szCs w:val="24"/>
        </w:rPr>
        <w:t>.2026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EE3F54" w:rsidRPr="001B32D9" w:rsidRDefault="00EE3F54" w:rsidP="00EE3F5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EE3F54" w:rsidRPr="001B32D9" w:rsidRDefault="00EE3F54" w:rsidP="00EE3F5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sidR="00907E5C">
        <w:rPr>
          <w:rFonts w:ascii="GHEA Grapalat" w:hAnsi="GHEA Grapalat"/>
          <w:b/>
          <w:i w:val="0"/>
          <w:sz w:val="24"/>
          <w:szCs w:val="24"/>
          <w:lang w:val="hy-AM"/>
        </w:rPr>
        <w:t>8</w:t>
      </w:r>
      <w:r>
        <w:rPr>
          <w:rFonts w:ascii="GHEA Grapalat" w:hAnsi="GHEA Grapalat"/>
          <w:b/>
          <w:i w:val="0"/>
          <w:sz w:val="24"/>
          <w:szCs w:val="24"/>
          <w:lang w:val="hy-AM"/>
        </w:rPr>
        <w:t>-й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003C5FDA">
        <w:rPr>
          <w:rFonts w:ascii="GHEA Grapalat" w:hAnsi="GHEA Grapalat"/>
          <w:b/>
          <w:i w:val="0"/>
          <w:sz w:val="24"/>
          <w:szCs w:val="24"/>
        </w:rPr>
        <w:t>1</w:t>
      </w:r>
      <w:r w:rsidR="00907E5C">
        <w:rPr>
          <w:rFonts w:ascii="GHEA Grapalat" w:hAnsi="GHEA Grapalat"/>
          <w:b/>
          <w:i w:val="0"/>
          <w:sz w:val="24"/>
          <w:szCs w:val="24"/>
          <w:lang w:val="hy-AM"/>
        </w:rPr>
        <w:t>7</w:t>
      </w:r>
      <w:r>
        <w:rPr>
          <w:rFonts w:ascii="GHEA Grapalat" w:hAnsi="GHEA Grapalat"/>
          <w:b/>
          <w:i w:val="0"/>
          <w:sz w:val="24"/>
          <w:szCs w:val="24"/>
        </w:rPr>
        <w:t>.0</w:t>
      </w:r>
      <w:r w:rsidR="00907E5C">
        <w:rPr>
          <w:rFonts w:ascii="GHEA Grapalat" w:hAnsi="GHEA Grapalat"/>
          <w:b/>
          <w:i w:val="0"/>
          <w:sz w:val="24"/>
          <w:szCs w:val="24"/>
          <w:lang w:val="hy-AM"/>
        </w:rPr>
        <w:t>7</w:t>
      </w:r>
      <w:r>
        <w:rPr>
          <w:rFonts w:ascii="GHEA Grapalat" w:hAnsi="GHEA Grapalat"/>
          <w:b/>
          <w:i w:val="0"/>
          <w:sz w:val="24"/>
          <w:szCs w:val="24"/>
        </w:rPr>
        <w:t>.2026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EE3F54" w:rsidRPr="001B32D9" w:rsidRDefault="00EE3F54" w:rsidP="00EE3F5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E3F54" w:rsidRPr="00D00B67" w:rsidRDefault="00EE3F54" w:rsidP="00EE3F5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EE3F54" w:rsidRPr="00BE2B77" w:rsidRDefault="00EE3F54" w:rsidP="00EE3F54">
      <w:pPr>
        <w:pStyle w:val="BodyTextIndent"/>
        <w:widowControl w:val="0"/>
        <w:spacing w:line="240" w:lineRule="auto"/>
        <w:ind w:left="1701" w:firstLine="0"/>
        <w:rPr>
          <w:rFonts w:ascii="GHEA Grapalat" w:hAnsi="GHEA Grapalat"/>
          <w:i w:val="0"/>
          <w:sz w:val="14"/>
          <w:szCs w:val="24"/>
        </w:rPr>
      </w:pPr>
    </w:p>
    <w:p w:rsidR="00EE3F54" w:rsidRPr="000337FB" w:rsidRDefault="00EE3F54" w:rsidP="00EE3F54">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EE3F54" w:rsidRPr="000337FB" w:rsidRDefault="00EE3F54" w:rsidP="00EE3F54">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EE3F54" w:rsidRDefault="00EE3F54" w:rsidP="00EE3F54">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EE3F54" w:rsidRDefault="00EE3F54" w:rsidP="00EE3F54">
      <w:pPr>
        <w:pStyle w:val="BodyTextIndent"/>
        <w:widowControl w:val="0"/>
        <w:spacing w:line="240" w:lineRule="auto"/>
        <w:ind w:left="284" w:firstLine="142"/>
        <w:rPr>
          <w:rFonts w:ascii="GHEA Grapalat" w:hAnsi="GHEA Grapalat"/>
          <w:b/>
          <w:i w:val="0"/>
          <w:sz w:val="22"/>
          <w:szCs w:val="22"/>
        </w:rPr>
      </w:pPr>
    </w:p>
    <w:p w:rsidR="00EE3F54" w:rsidRPr="000337FB" w:rsidRDefault="00EE3F54" w:rsidP="00EE3F54">
      <w:pPr>
        <w:pStyle w:val="BodyTextIndent"/>
        <w:widowControl w:val="0"/>
        <w:spacing w:line="240" w:lineRule="auto"/>
        <w:ind w:left="284" w:firstLine="142"/>
        <w:rPr>
          <w:rFonts w:ascii="GHEA Grapalat" w:hAnsi="GHEA Grapalat"/>
          <w:b/>
          <w:i w:val="0"/>
          <w:sz w:val="22"/>
          <w:szCs w:val="22"/>
        </w:rPr>
      </w:pPr>
    </w:p>
    <w:p w:rsidR="00EE3F54" w:rsidRDefault="00EE3F54" w:rsidP="00EE3F54">
      <w:pPr>
        <w:pStyle w:val="BodyTextIndent"/>
        <w:widowControl w:val="0"/>
        <w:spacing w:line="240" w:lineRule="auto"/>
        <w:ind w:left="3969" w:firstLine="0"/>
        <w:rPr>
          <w:rFonts w:ascii="GHEA Grapalat" w:hAnsi="GHEA Grapalat" w:cs="Sylfaen"/>
          <w:b/>
        </w:rPr>
      </w:pPr>
    </w:p>
    <w:p w:rsidR="00EE3F54" w:rsidRPr="00894717" w:rsidRDefault="00EE3F54" w:rsidP="00EE3F54">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EE3F54" w:rsidRPr="00BD1CBB" w:rsidRDefault="00EE3F54" w:rsidP="00EE3F54">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Hyperlink"/>
            <w:rFonts w:ascii="GHEA Grapalat" w:hAnsi="GHEA Grapalat" w:cs="Sylfaen"/>
            <w:b/>
            <w:color w:val="auto"/>
            <w:szCs w:val="24"/>
            <w:u w:val="none"/>
            <w:lang w:val="en-US"/>
          </w:rPr>
          <w:t>ashot</w:t>
        </w:r>
        <w:r w:rsidRPr="00BD1CBB">
          <w:rPr>
            <w:rStyle w:val="Hyperlink"/>
            <w:rFonts w:ascii="GHEA Grapalat" w:hAnsi="GHEA Grapalat" w:cs="Sylfaen"/>
            <w:b/>
            <w:color w:val="auto"/>
            <w:szCs w:val="24"/>
            <w:u w:val="none"/>
            <w:lang w:val="hy-AM"/>
          </w:rPr>
          <w:t>.</w:t>
        </w:r>
        <w:r w:rsidRPr="00BD1CBB">
          <w:rPr>
            <w:rStyle w:val="Hyperlink"/>
            <w:rFonts w:ascii="GHEA Grapalat" w:hAnsi="GHEA Grapalat" w:cs="Sylfaen"/>
            <w:b/>
            <w:color w:val="auto"/>
            <w:szCs w:val="24"/>
            <w:u w:val="none"/>
            <w:lang w:val="en-US"/>
          </w:rPr>
          <w:t>grigor</w:t>
        </w:r>
        <w:r w:rsidRPr="00BD1CBB">
          <w:rPr>
            <w:rStyle w:val="Hyperlink"/>
            <w:rFonts w:ascii="GHEA Grapalat" w:hAnsi="GHEA Grapalat" w:cs="Sylfaen"/>
            <w:b/>
            <w:color w:val="auto"/>
            <w:szCs w:val="24"/>
            <w:u w:val="none"/>
            <w:lang w:val="hy-AM"/>
          </w:rPr>
          <w:t>yan@anpp.am</w:t>
        </w:r>
      </w:hyperlink>
    </w:p>
    <w:p w:rsidR="00915A97" w:rsidRPr="00D5443D" w:rsidRDefault="00915A97" w:rsidP="00C267A5">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EE3F54" w:rsidRPr="009044F1" w:rsidRDefault="00EE3F54" w:rsidP="00EE3F54">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EE3F54" w:rsidRDefault="00EE3F54" w:rsidP="00EE3F54">
      <w:pPr>
        <w:pStyle w:val="BodyText"/>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Pr>
          <w:rFonts w:ascii="GHEA Grapalat" w:hAnsi="GHEA Grapalat"/>
          <w:i/>
        </w:rPr>
        <w:t>запроса котировки</w:t>
      </w:r>
    </w:p>
    <w:p w:rsidR="00EE3F54" w:rsidRPr="00042D79" w:rsidRDefault="00EE3F54" w:rsidP="00EE3F54">
      <w:pPr>
        <w:pStyle w:val="BodyText"/>
        <w:widowControl w:val="0"/>
        <w:spacing w:after="0"/>
        <w:ind w:right="-7" w:firstLine="567"/>
        <w:jc w:val="right"/>
        <w:rPr>
          <w:rFonts w:ascii="GHEA Grapalat" w:hAnsi="GHEA Grapalat"/>
          <w:i/>
        </w:rPr>
      </w:pPr>
      <w:r w:rsidRPr="00042D79">
        <w:rPr>
          <w:rFonts w:ascii="GHEA Grapalat" w:hAnsi="GHEA Grapalat"/>
          <w:i/>
        </w:rPr>
        <w:t>под кодом «HAEK-</w:t>
      </w:r>
      <w:r>
        <w:rPr>
          <w:rFonts w:ascii="GHEA Grapalat" w:hAnsi="GHEA Grapalat"/>
          <w:i/>
          <w:lang w:val="en-US"/>
        </w:rPr>
        <w:t>GH</w:t>
      </w:r>
      <w:r>
        <w:rPr>
          <w:rFonts w:ascii="GHEA Grapalat" w:hAnsi="GHEA Grapalat"/>
          <w:i/>
          <w:lang w:val="hy-AM"/>
        </w:rPr>
        <w:t>Ts</w:t>
      </w:r>
      <w:proofErr w:type="spellStart"/>
      <w:r w:rsidRPr="00042D79">
        <w:rPr>
          <w:rFonts w:ascii="GHEA Grapalat" w:hAnsi="GHEA Grapalat"/>
          <w:i/>
        </w:rPr>
        <w:t>DzB</w:t>
      </w:r>
      <w:proofErr w:type="spellEnd"/>
      <w:r w:rsidRPr="00042D79">
        <w:rPr>
          <w:rFonts w:ascii="GHEA Grapalat" w:hAnsi="GHEA Grapalat"/>
          <w:i/>
        </w:rPr>
        <w:t>-</w:t>
      </w:r>
      <w:r w:rsidR="00907E5C">
        <w:rPr>
          <w:rFonts w:ascii="GHEA Grapalat" w:hAnsi="GHEA Grapalat"/>
          <w:i/>
          <w:lang w:val="hy-AM"/>
        </w:rPr>
        <w:t>20</w:t>
      </w:r>
      <w:r w:rsidRPr="00042D79">
        <w:rPr>
          <w:rFonts w:ascii="GHEA Grapalat" w:hAnsi="GHEA Grapalat"/>
          <w:i/>
        </w:rPr>
        <w:t>/2</w:t>
      </w:r>
      <w:r>
        <w:rPr>
          <w:rFonts w:ascii="GHEA Grapalat" w:hAnsi="GHEA Grapalat"/>
          <w:i/>
        </w:rPr>
        <w:t>6</w:t>
      </w:r>
      <w:r w:rsidRPr="00042D79">
        <w:rPr>
          <w:rFonts w:ascii="GHEA Grapalat" w:hAnsi="GHEA Grapalat"/>
          <w:i/>
        </w:rPr>
        <w:t>»</w:t>
      </w:r>
    </w:p>
    <w:p w:rsidR="00EE3F54" w:rsidRPr="009044F1" w:rsidRDefault="00EE3F54" w:rsidP="00EE3F54">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sidR="003C5FDA">
        <w:rPr>
          <w:rFonts w:ascii="GHEA Grapalat" w:hAnsi="GHEA Grapalat"/>
          <w:i/>
        </w:rPr>
        <w:t>0</w:t>
      </w:r>
      <w:r w:rsidR="00907E5C">
        <w:rPr>
          <w:rFonts w:ascii="GHEA Grapalat" w:hAnsi="GHEA Grapalat"/>
          <w:i/>
          <w:lang w:val="hy-AM"/>
        </w:rPr>
        <w:t>9</w:t>
      </w:r>
      <w:r w:rsidRPr="00042D79">
        <w:rPr>
          <w:rFonts w:ascii="GHEA Grapalat" w:hAnsi="GHEA Grapalat"/>
          <w:i/>
        </w:rPr>
        <w:t>.</w:t>
      </w:r>
      <w:r w:rsidR="00907E5C">
        <w:rPr>
          <w:rFonts w:ascii="GHEA Grapalat" w:hAnsi="GHEA Grapalat"/>
          <w:i/>
          <w:lang w:val="hy-AM"/>
        </w:rPr>
        <w:t>07</w:t>
      </w:r>
      <w:r w:rsidRPr="00042D79">
        <w:rPr>
          <w:rFonts w:ascii="GHEA Grapalat" w:hAnsi="GHEA Grapalat"/>
          <w:i/>
        </w:rPr>
        <w:t>.202</w:t>
      </w:r>
      <w:r>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EE3F54" w:rsidRPr="009044F1" w:rsidRDefault="00EE3F54" w:rsidP="00EE3F54">
      <w:pPr>
        <w:pStyle w:val="BodyText"/>
        <w:widowControl w:val="0"/>
        <w:spacing w:after="0"/>
        <w:ind w:right="-7" w:firstLine="567"/>
        <w:jc w:val="center"/>
        <w:rPr>
          <w:rFonts w:ascii="GHEA Grapalat" w:hAnsi="GHEA Grapalat"/>
        </w:rPr>
      </w:pPr>
    </w:p>
    <w:p w:rsidR="00EE3F54" w:rsidRDefault="00EE3F54" w:rsidP="00EE3F54">
      <w:pPr>
        <w:pStyle w:val="BodyText"/>
        <w:widowControl w:val="0"/>
        <w:spacing w:after="0"/>
        <w:ind w:right="-7" w:firstLine="567"/>
        <w:jc w:val="center"/>
        <w:rPr>
          <w:rFonts w:ascii="GHEA Grapalat" w:hAnsi="GHEA Grapalat"/>
        </w:rPr>
      </w:pPr>
    </w:p>
    <w:p w:rsidR="00EE3F54" w:rsidRPr="009044F1" w:rsidRDefault="00EE3F54" w:rsidP="00EE3F54">
      <w:pPr>
        <w:pStyle w:val="BodyText"/>
        <w:widowControl w:val="0"/>
        <w:spacing w:after="0"/>
        <w:ind w:right="-7" w:firstLine="567"/>
        <w:jc w:val="center"/>
        <w:rPr>
          <w:rFonts w:ascii="GHEA Grapalat" w:hAnsi="GHEA Grapalat"/>
        </w:rPr>
      </w:pPr>
    </w:p>
    <w:p w:rsidR="00EE3F54" w:rsidRDefault="00EE3F54" w:rsidP="00EE3F54">
      <w:pPr>
        <w:pStyle w:val="BodyText"/>
        <w:widowControl w:val="0"/>
        <w:spacing w:after="0"/>
        <w:ind w:right="-7" w:firstLine="567"/>
        <w:jc w:val="center"/>
        <w:rPr>
          <w:rFonts w:ascii="GHEA Grapalat" w:hAnsi="GHEA Grapalat"/>
        </w:rPr>
      </w:pPr>
    </w:p>
    <w:p w:rsidR="00907E5C" w:rsidRDefault="00907E5C" w:rsidP="00EE3F54">
      <w:pPr>
        <w:pStyle w:val="BodyText"/>
        <w:widowControl w:val="0"/>
        <w:spacing w:after="0"/>
        <w:ind w:right="-7" w:firstLine="567"/>
        <w:jc w:val="center"/>
        <w:rPr>
          <w:rFonts w:ascii="GHEA Grapalat" w:hAnsi="GHEA Grapalat"/>
        </w:rPr>
      </w:pPr>
    </w:p>
    <w:p w:rsidR="00907E5C" w:rsidRPr="003A1EBB" w:rsidRDefault="00907E5C" w:rsidP="00EE3F54">
      <w:pPr>
        <w:pStyle w:val="BodyText"/>
        <w:widowControl w:val="0"/>
        <w:spacing w:after="0"/>
        <w:ind w:right="-7" w:firstLine="567"/>
        <w:jc w:val="center"/>
        <w:rPr>
          <w:rFonts w:ascii="GHEA Grapalat" w:hAnsi="GHEA Grapalat"/>
        </w:rPr>
      </w:pPr>
    </w:p>
    <w:p w:rsidR="00EE3F54" w:rsidRPr="003A1EBB" w:rsidRDefault="00EE3F54" w:rsidP="00EE3F54">
      <w:pPr>
        <w:pStyle w:val="BodyText"/>
        <w:widowControl w:val="0"/>
        <w:spacing w:after="0"/>
        <w:ind w:right="-7" w:firstLine="567"/>
        <w:jc w:val="center"/>
        <w:rPr>
          <w:rFonts w:ascii="GHEA Grapalat" w:hAnsi="GHEA Grapalat"/>
        </w:rPr>
      </w:pPr>
    </w:p>
    <w:p w:rsidR="00EE3F54" w:rsidRPr="000F1E5B" w:rsidRDefault="00EE3F54" w:rsidP="00907E5C">
      <w:pPr>
        <w:pStyle w:val="BodyText"/>
        <w:widowControl w:val="0"/>
        <w:spacing w:after="0"/>
        <w:ind w:right="-7"/>
        <w:jc w:val="center"/>
        <w:rPr>
          <w:rFonts w:ascii="GHEA Grapalat" w:hAnsi="GHEA Grapalat"/>
          <w:b/>
          <w:sz w:val="28"/>
        </w:rPr>
      </w:pPr>
      <w:r w:rsidRPr="000F1E5B">
        <w:rPr>
          <w:rFonts w:ascii="GHEA Grapalat" w:hAnsi="GHEA Grapalat"/>
          <w:b/>
          <w:sz w:val="28"/>
        </w:rPr>
        <w:t>ЗАО «ААЭК»</w:t>
      </w:r>
    </w:p>
    <w:p w:rsidR="00EE3F54" w:rsidRPr="003A1EBB" w:rsidRDefault="00EE3F54" w:rsidP="00EE3F54">
      <w:pPr>
        <w:pStyle w:val="BodyText"/>
        <w:widowControl w:val="0"/>
        <w:spacing w:after="0"/>
        <w:ind w:right="-7" w:firstLine="567"/>
        <w:jc w:val="center"/>
        <w:rPr>
          <w:rFonts w:ascii="GHEA Grapalat" w:hAnsi="GHEA Grapalat"/>
        </w:rPr>
      </w:pPr>
    </w:p>
    <w:p w:rsidR="00EE3F54" w:rsidRPr="003A1EBB" w:rsidRDefault="00EE3F54" w:rsidP="00EE3F54">
      <w:pPr>
        <w:pStyle w:val="BodyText"/>
        <w:widowControl w:val="0"/>
        <w:spacing w:after="0"/>
        <w:ind w:right="-7" w:firstLine="567"/>
        <w:jc w:val="center"/>
        <w:rPr>
          <w:rFonts w:ascii="GHEA Grapalat" w:hAnsi="GHEA Grapalat"/>
        </w:rPr>
      </w:pPr>
    </w:p>
    <w:p w:rsidR="00EE3F54" w:rsidRDefault="00EE3F54" w:rsidP="00EE3F54">
      <w:pPr>
        <w:pStyle w:val="BodyText"/>
        <w:widowControl w:val="0"/>
        <w:spacing w:after="0"/>
        <w:ind w:right="-7" w:firstLine="567"/>
        <w:jc w:val="center"/>
        <w:rPr>
          <w:rFonts w:ascii="GHEA Grapalat" w:hAnsi="GHEA Grapalat"/>
        </w:rPr>
      </w:pPr>
    </w:p>
    <w:p w:rsidR="00EE3F54" w:rsidRDefault="00EE3F54" w:rsidP="00EE3F54">
      <w:pPr>
        <w:pStyle w:val="BodyText"/>
        <w:widowControl w:val="0"/>
        <w:spacing w:after="0"/>
        <w:ind w:right="-7" w:firstLine="567"/>
        <w:jc w:val="center"/>
        <w:rPr>
          <w:rFonts w:ascii="GHEA Grapalat" w:hAnsi="GHEA Grapalat"/>
        </w:rPr>
      </w:pPr>
    </w:p>
    <w:p w:rsidR="00EE3F54" w:rsidRDefault="00EE3F54" w:rsidP="00EE3F54">
      <w:pPr>
        <w:pStyle w:val="BodyText"/>
        <w:widowControl w:val="0"/>
        <w:spacing w:after="0"/>
        <w:ind w:right="-7" w:firstLine="567"/>
        <w:jc w:val="center"/>
        <w:rPr>
          <w:rFonts w:ascii="GHEA Grapalat" w:hAnsi="GHEA Grapalat"/>
        </w:rPr>
      </w:pPr>
    </w:p>
    <w:p w:rsidR="00EE3F54" w:rsidRPr="003A1EBB" w:rsidRDefault="00EE3F54" w:rsidP="00EE3F54">
      <w:pPr>
        <w:pStyle w:val="BodyText"/>
        <w:widowControl w:val="0"/>
        <w:spacing w:after="0"/>
        <w:ind w:right="-7" w:firstLine="567"/>
        <w:jc w:val="center"/>
        <w:rPr>
          <w:rFonts w:ascii="GHEA Grapalat" w:hAnsi="GHEA Grapalat"/>
        </w:rPr>
      </w:pPr>
    </w:p>
    <w:p w:rsidR="00EE3F54" w:rsidRPr="00042D79" w:rsidRDefault="00EE3F54" w:rsidP="00907E5C">
      <w:pPr>
        <w:pStyle w:val="BodyText"/>
        <w:widowControl w:val="0"/>
        <w:spacing w:after="0"/>
        <w:ind w:right="-7"/>
        <w:jc w:val="center"/>
        <w:rPr>
          <w:rFonts w:ascii="GHEA Grapalat" w:hAnsi="GHEA Grapalat" w:cs="Sylfaen"/>
          <w:b/>
        </w:rPr>
      </w:pPr>
      <w:r w:rsidRPr="00042D79">
        <w:rPr>
          <w:rFonts w:ascii="GHEA Grapalat" w:hAnsi="GHEA Grapalat"/>
          <w:b/>
        </w:rPr>
        <w:t>ПРИГЛАШЕНИЕ</w:t>
      </w:r>
    </w:p>
    <w:p w:rsidR="00EE3F54" w:rsidRPr="009044F1" w:rsidRDefault="00EE3F54" w:rsidP="00EE3F54">
      <w:pPr>
        <w:pStyle w:val="BodyText"/>
        <w:widowControl w:val="0"/>
        <w:spacing w:after="0"/>
        <w:ind w:right="-7" w:firstLine="567"/>
        <w:jc w:val="center"/>
        <w:rPr>
          <w:rFonts w:ascii="GHEA Grapalat" w:hAnsi="GHEA Grapalat" w:cs="Sylfaen"/>
        </w:rPr>
      </w:pPr>
    </w:p>
    <w:p w:rsidR="00EE3F54" w:rsidRPr="009044F1" w:rsidRDefault="00EE3F54" w:rsidP="00EE3F54">
      <w:pPr>
        <w:pStyle w:val="BodyText"/>
        <w:widowControl w:val="0"/>
        <w:spacing w:after="0"/>
        <w:ind w:right="-7" w:firstLine="567"/>
        <w:jc w:val="center"/>
        <w:rPr>
          <w:rFonts w:ascii="GHEA Grapalat" w:hAnsi="GHEA Grapalat" w:cs="Sylfaen"/>
        </w:rPr>
      </w:pPr>
    </w:p>
    <w:p w:rsidR="00EE3F54" w:rsidRDefault="00EE3F54" w:rsidP="00EE3F54">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w:t>
      </w:r>
    </w:p>
    <w:p w:rsidR="00EE3F54" w:rsidRPr="00101264" w:rsidRDefault="00EE3F54" w:rsidP="00EE3F54">
      <w:pPr>
        <w:jc w:val="center"/>
        <w:rPr>
          <w:rFonts w:ascii="GHEA Grapalat" w:hAnsi="GHEA Grapalat"/>
          <w:b/>
          <w:color w:val="000000" w:themeColor="text1"/>
          <w:szCs w:val="20"/>
        </w:rPr>
      </w:pPr>
      <w:r w:rsidRPr="008A4900">
        <w:rPr>
          <w:rFonts w:ascii="GHEA Grapalat" w:hAnsi="GHEA Grapalat"/>
          <w:b/>
          <w:color w:val="000000" w:themeColor="text1"/>
          <w:szCs w:val="20"/>
        </w:rPr>
        <w:t>РАЗРАБОТК</w:t>
      </w:r>
      <w:r w:rsidRPr="00EE3F54">
        <w:rPr>
          <w:rFonts w:ascii="GHEA Grapalat" w:hAnsi="GHEA Grapalat"/>
          <w:b/>
          <w:color w:val="000000" w:themeColor="text1"/>
          <w:szCs w:val="20"/>
        </w:rPr>
        <w:t>И</w:t>
      </w:r>
      <w:r w:rsidRPr="008A4900">
        <w:rPr>
          <w:rFonts w:ascii="GHEA Grapalat" w:hAnsi="GHEA Grapalat"/>
          <w:b/>
          <w:color w:val="000000" w:themeColor="text1"/>
          <w:szCs w:val="20"/>
        </w:rPr>
        <w:t xml:space="preserve"> ПРОЕКТНО-СМЕТНОЙ ДОКУМЕНТАЦИИ НА ОЗЕЛЕНЕНИЕ, МОДЕРНИЗАЦИЮ ОРОСИТЕЛЬНОЙ СЕТИ И ЛАНДШАФТНЫЙ ДИЗАЙН 2,0ГА ОХРАНЯЕМЫХ И ПРИЛЕГАЮЩИХ ТЕРРИТОРИЙ</w:t>
      </w:r>
      <w:r w:rsidR="00101264" w:rsidRPr="00101264">
        <w:rPr>
          <w:rFonts w:ascii="GHEA Grapalat" w:hAnsi="GHEA Grapalat"/>
          <w:b/>
          <w:color w:val="000000" w:themeColor="text1"/>
          <w:szCs w:val="20"/>
        </w:rPr>
        <w:t xml:space="preserve"> </w:t>
      </w:r>
    </w:p>
    <w:p w:rsidR="00EE3F54" w:rsidRDefault="00EE3F54" w:rsidP="00EE3F54">
      <w:pPr>
        <w:ind w:right="28"/>
        <w:jc w:val="center"/>
        <w:rPr>
          <w:rFonts w:ascii="GHEA Grapalat" w:hAnsi="GHEA Grapalat"/>
          <w:b/>
        </w:rPr>
      </w:pPr>
      <w:r w:rsidRPr="009044F1">
        <w:rPr>
          <w:rFonts w:ascii="GHEA Grapalat" w:hAnsi="GHEA Grapalat"/>
        </w:rPr>
        <w:t xml:space="preserve">ДЛЯ НУЖД </w:t>
      </w:r>
      <w:r w:rsidRPr="00CA160B">
        <w:rPr>
          <w:rFonts w:ascii="GHEA Grapalat" w:hAnsi="GHEA Grapalat"/>
          <w:b/>
        </w:rPr>
        <w:t>ЗАО «ААЭК»</w:t>
      </w: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Default="00EE3F54" w:rsidP="00EE3F54">
      <w:pPr>
        <w:ind w:right="28"/>
        <w:jc w:val="center"/>
        <w:rPr>
          <w:rFonts w:ascii="GHEA Grapalat" w:hAnsi="GHEA Grapalat"/>
          <w:b/>
        </w:rPr>
      </w:pPr>
    </w:p>
    <w:p w:rsidR="00EE3F54" w:rsidRPr="009044F1" w:rsidRDefault="00EE3F54" w:rsidP="00EE3F5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E3F54" w:rsidRPr="005F25EF" w:rsidRDefault="00EE3F54" w:rsidP="00EE3F5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EE3F54" w:rsidRDefault="00EE3F54" w:rsidP="00EE3F5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EE3F54" w:rsidRDefault="00907E5C" w:rsidP="00EE3F54">
      <w:pPr>
        <w:jc w:val="both"/>
        <w:rPr>
          <w:rFonts w:ascii="Sylfaen" w:hAnsi="Sylfaen"/>
          <w:lang w:val="hy-AM"/>
        </w:rPr>
      </w:pPr>
      <w:hyperlink r:id="rId11" w:history="1">
        <w:r w:rsidR="00EE3F54" w:rsidRPr="00266FBE">
          <w:rPr>
            <w:rStyle w:val="Hyperlink"/>
            <w:rFonts w:ascii="Sylfaen" w:hAnsi="Sylfaen"/>
            <w:lang w:val="hy-AM"/>
          </w:rPr>
          <w:t>http://gnumner.am/hy/page/ughecuycner_dzernarkner/</w:t>
        </w:r>
      </w:hyperlink>
      <w:r w:rsidR="00EE3F54" w:rsidRPr="00F40235">
        <w:rPr>
          <w:rFonts w:ascii="Sylfaen" w:hAnsi="Sylfaen"/>
          <w:lang w:val="hy-AM"/>
        </w:rPr>
        <w:t>:</w:t>
      </w:r>
    </w:p>
    <w:p w:rsidR="00EE3F54" w:rsidRPr="00B26783" w:rsidRDefault="00EE3F54" w:rsidP="00EE3F54">
      <w:pPr>
        <w:widowControl w:val="0"/>
        <w:ind w:firstLine="567"/>
        <w:jc w:val="both"/>
        <w:rPr>
          <w:rFonts w:ascii="GHEA Grapalat" w:hAnsi="GHEA Grapalat"/>
          <w:i/>
          <w:lang w:val="hy-AM"/>
        </w:rPr>
      </w:pPr>
      <w:r w:rsidRPr="00B26783">
        <w:rPr>
          <w:rFonts w:ascii="GHEA Grapalat" w:hAnsi="GHEA Grapalat"/>
          <w:i/>
          <w:lang w:val="hy-AM"/>
        </w:rPr>
        <w:t>Одновременно:</w:t>
      </w:r>
    </w:p>
    <w:p w:rsidR="00EE3F54" w:rsidRPr="00506832" w:rsidRDefault="00EE3F54" w:rsidP="00EE3F5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Pr="00506832">
          <w:rPr>
            <w:rStyle w:val="Hyperlink"/>
            <w:rFonts w:ascii="GHEA Grapalat" w:hAnsi="GHEA Grapalat"/>
            <w:i/>
          </w:rPr>
          <w:t>www.procurement.am</w:t>
        </w:r>
      </w:hyperlink>
      <w:r w:rsidRPr="00192A1C">
        <w:rPr>
          <w:rFonts w:ascii="GHEA Grapalat" w:hAnsi="GHEA Grapalat"/>
          <w:i/>
        </w:rPr>
        <w:t>.</w:t>
      </w:r>
    </w:p>
    <w:p w:rsidR="00EE3F54" w:rsidRDefault="00EE3F54" w:rsidP="00EE3F54">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rsidR="00EE3F54" w:rsidRDefault="00EE3F54" w:rsidP="00EE3F54">
      <w:pPr>
        <w:jc w:val="both"/>
        <w:rPr>
          <w:rFonts w:ascii="Sylfaen" w:hAnsi="Sylfaen"/>
          <w:lang w:val="hy-AM"/>
        </w:rPr>
      </w:pP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EE3F54" w:rsidRDefault="00EE3F54" w:rsidP="00EE3F5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rsidR="00EE3F54" w:rsidRPr="007B5333" w:rsidRDefault="00EE3F54" w:rsidP="00EE3F5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EE3F54" w:rsidRPr="009044F1" w:rsidRDefault="00EE3F54" w:rsidP="00EE3F54">
      <w:pPr>
        <w:widowControl w:val="0"/>
        <w:ind w:firstLine="567"/>
        <w:jc w:val="both"/>
        <w:rPr>
          <w:rFonts w:ascii="GHEA Grapalat" w:hAnsi="GHEA Grapalat"/>
          <w:i/>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101264" w:rsidRDefault="00101264" w:rsidP="00EE3F54">
      <w:pPr>
        <w:widowControl w:val="0"/>
        <w:ind w:firstLine="567"/>
        <w:jc w:val="center"/>
        <w:rPr>
          <w:rFonts w:ascii="GHEA Grapalat" w:hAnsi="GHEA Grapalat"/>
        </w:rPr>
      </w:pPr>
    </w:p>
    <w:p w:rsidR="00E57146" w:rsidRDefault="00E57146" w:rsidP="00EE3F54">
      <w:pPr>
        <w:widowControl w:val="0"/>
        <w:ind w:firstLine="567"/>
        <w:jc w:val="center"/>
        <w:rPr>
          <w:rFonts w:ascii="GHEA Grapalat" w:hAnsi="GHEA Grapalat"/>
        </w:rPr>
      </w:pPr>
    </w:p>
    <w:p w:rsidR="00E57146" w:rsidRDefault="00E57146" w:rsidP="00EE3F54">
      <w:pPr>
        <w:widowControl w:val="0"/>
        <w:ind w:firstLine="567"/>
        <w:jc w:val="center"/>
        <w:rPr>
          <w:rFonts w:ascii="GHEA Grapalat" w:hAnsi="GHEA Grapalat"/>
        </w:rPr>
      </w:pPr>
    </w:p>
    <w:p w:rsidR="00E57146" w:rsidRDefault="00E57146"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Default="00EE3F54" w:rsidP="00EE3F54">
      <w:pPr>
        <w:widowControl w:val="0"/>
        <w:ind w:firstLine="567"/>
        <w:jc w:val="center"/>
        <w:rPr>
          <w:rFonts w:ascii="GHEA Grapalat" w:hAnsi="GHEA Grapalat"/>
        </w:rPr>
      </w:pPr>
    </w:p>
    <w:p w:rsidR="00EE3F54" w:rsidRPr="009044F1" w:rsidDel="006C1541" w:rsidRDefault="00EE3F54" w:rsidP="00EE3F54">
      <w:pPr>
        <w:widowControl w:val="0"/>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EE3F54" w:rsidRPr="009044F1" w:rsidRDefault="00EE3F54" w:rsidP="00EE3F54">
      <w:pPr>
        <w:widowControl w:val="0"/>
        <w:jc w:val="center"/>
        <w:rPr>
          <w:rFonts w:ascii="GHEA Grapalat" w:hAnsi="GHEA Grapalat"/>
          <w:b/>
        </w:rPr>
      </w:pPr>
      <w:r>
        <w:rPr>
          <w:rFonts w:ascii="GHEA Grapalat" w:hAnsi="GHEA Grapalat"/>
          <w:b/>
        </w:rPr>
        <w:t>С</w:t>
      </w:r>
      <w:r w:rsidRPr="009044F1">
        <w:rPr>
          <w:rFonts w:ascii="GHEA Grapalat" w:hAnsi="GHEA Grapalat"/>
          <w:b/>
        </w:rPr>
        <w:t>ОДЕРЖАНИЕ</w:t>
      </w:r>
    </w:p>
    <w:p w:rsidR="00EE3F54" w:rsidRPr="009044F1" w:rsidRDefault="00EE3F54" w:rsidP="00EE3F54">
      <w:pPr>
        <w:widowControl w:val="0"/>
        <w:ind w:firstLine="567"/>
        <w:jc w:val="center"/>
        <w:rPr>
          <w:rFonts w:ascii="GHEA Grapalat" w:hAnsi="GHEA Grapalat"/>
          <w:i/>
        </w:rPr>
      </w:pPr>
    </w:p>
    <w:p w:rsidR="00EE3F54" w:rsidRPr="009044F1" w:rsidRDefault="00EE3F54" w:rsidP="00EE3F54">
      <w:pPr>
        <w:widowControl w:val="0"/>
        <w:tabs>
          <w:tab w:val="left" w:pos="5954"/>
        </w:tabs>
        <w:jc w:val="center"/>
        <w:rPr>
          <w:rFonts w:ascii="GHEA Grapalat" w:hAnsi="GHEA Grapalat"/>
          <w:i/>
        </w:rPr>
      </w:pPr>
      <w:r w:rsidRPr="009044F1">
        <w:rPr>
          <w:rFonts w:ascii="GHEA Grapalat" w:hAnsi="GHEA Grapalat"/>
          <w:b/>
        </w:rPr>
        <w:t xml:space="preserve">ПРИГЛАШЕНИЯ НА </w:t>
      </w:r>
      <w:r w:rsidRPr="00766AC6">
        <w:rPr>
          <w:rFonts w:ascii="GHEA Grapalat" w:hAnsi="GHEA Grapalat"/>
          <w:b/>
        </w:rPr>
        <w:t>ЗАПРОС КОТИРОВКИ</w:t>
      </w:r>
      <w:r w:rsidRPr="009044F1">
        <w:rPr>
          <w:rFonts w:ascii="GHEA Grapalat" w:hAnsi="GHEA Grapalat"/>
          <w:b/>
        </w:rPr>
        <w:t xml:space="preserve">, ОБЪЯВЛЕННЫЙ С ЦЕЛЬЮ </w:t>
      </w:r>
    </w:p>
    <w:p w:rsidR="00EE3F54" w:rsidRDefault="00101264" w:rsidP="00E57146">
      <w:pPr>
        <w:jc w:val="center"/>
        <w:rPr>
          <w:rFonts w:ascii="GHEA Grapalat" w:hAnsi="GHEA Grapalat" w:cs="Arial"/>
          <w:b/>
          <w:szCs w:val="20"/>
        </w:rPr>
      </w:pPr>
      <w:r w:rsidRPr="008A4900">
        <w:rPr>
          <w:rFonts w:ascii="GHEA Grapalat" w:hAnsi="GHEA Grapalat"/>
          <w:b/>
          <w:color w:val="000000" w:themeColor="text1"/>
          <w:szCs w:val="20"/>
        </w:rPr>
        <w:t>РАЗРАБОТК</w:t>
      </w:r>
      <w:r w:rsidRPr="00101264">
        <w:rPr>
          <w:rFonts w:ascii="GHEA Grapalat" w:hAnsi="GHEA Grapalat"/>
          <w:b/>
          <w:color w:val="000000" w:themeColor="text1"/>
          <w:szCs w:val="20"/>
        </w:rPr>
        <w:t>И</w:t>
      </w:r>
      <w:r w:rsidRPr="008A4900">
        <w:rPr>
          <w:rFonts w:ascii="GHEA Grapalat" w:hAnsi="GHEA Grapalat"/>
          <w:b/>
          <w:color w:val="000000" w:themeColor="text1"/>
          <w:szCs w:val="20"/>
        </w:rPr>
        <w:t xml:space="preserve"> ПРОЕКТНО-СМЕТНОЙ ДОКУМЕНТАЦИИ НА ОЗЕЛЕНЕНИЕ, МОДЕРНИЗАЦИЮ ОРОСИТЕЛЬНОЙ СЕТИ И ЛАНДШАФТНЫЙ ДИЗАЙН 2,0 ГА ОХРАНЯЕМЫХ И ПРИЛЕГАЮЩИХ ТЕРРИТОРИЙ</w:t>
      </w:r>
      <w:r w:rsidR="00E57146" w:rsidRPr="00E57146">
        <w:rPr>
          <w:rFonts w:ascii="GHEA Grapalat" w:hAnsi="GHEA Grapalat"/>
          <w:b/>
          <w:color w:val="000000" w:themeColor="text1"/>
          <w:szCs w:val="20"/>
        </w:rPr>
        <w:t xml:space="preserve"> </w:t>
      </w:r>
      <w:r w:rsidR="00E57146">
        <w:rPr>
          <w:rFonts w:ascii="GHEA Grapalat" w:hAnsi="GHEA Grapalat" w:cs="Arial"/>
          <w:b/>
          <w:szCs w:val="20"/>
        </w:rPr>
        <w:t>ААЭС</w:t>
      </w:r>
    </w:p>
    <w:p w:rsidR="00160AE4" w:rsidRPr="003A1EBB" w:rsidRDefault="00160AE4" w:rsidP="00C267A5">
      <w:pPr>
        <w:widowControl w:val="0"/>
        <w:ind w:firstLine="567"/>
        <w:jc w:val="center"/>
        <w:rPr>
          <w:rFonts w:ascii="GHEA Grapalat" w:hAnsi="GHEA Grapalat"/>
        </w:rPr>
      </w:pPr>
    </w:p>
    <w:p w:rsidR="00101264" w:rsidRPr="009044F1" w:rsidRDefault="00101264" w:rsidP="00101264">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КОТИРОВКИ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01264" w:rsidRPr="009044F1" w:rsidRDefault="00101264" w:rsidP="00101264">
      <w:pPr>
        <w:widowControl w:val="0"/>
        <w:jc w:val="center"/>
        <w:rPr>
          <w:rFonts w:ascii="GHEA Grapalat" w:hAnsi="GHEA Grapalat" w:cs="Sylfaen"/>
          <w:b/>
        </w:rPr>
      </w:pPr>
    </w:p>
    <w:p w:rsidR="00101264" w:rsidRPr="008842CE" w:rsidRDefault="00101264" w:rsidP="00101264">
      <w:pPr>
        <w:widowControl w:val="0"/>
        <w:jc w:val="center"/>
        <w:rPr>
          <w:rFonts w:ascii="GHEA Grapalat" w:hAnsi="GHEA Grapalat"/>
          <w:b/>
        </w:rPr>
      </w:pPr>
      <w:r w:rsidRPr="009044F1">
        <w:rPr>
          <w:rFonts w:ascii="GHEA Grapalat" w:hAnsi="GHEA Grapalat"/>
          <w:b/>
        </w:rPr>
        <w:t>ЧАСТЬ I.</w:t>
      </w:r>
    </w:p>
    <w:p w:rsidR="002E069D" w:rsidRPr="008842CE" w:rsidRDefault="002E069D" w:rsidP="00C267A5">
      <w:pPr>
        <w:widowControl w:val="0"/>
        <w:jc w:val="center"/>
        <w:rPr>
          <w:rFonts w:ascii="GHEA Grapalat" w:hAnsi="GHEA Grapalat"/>
        </w:rPr>
      </w:pPr>
    </w:p>
    <w:p w:rsidR="00096865" w:rsidRPr="009044F1" w:rsidRDefault="00096865" w:rsidP="00C267A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267A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267A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267A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267A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267A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267A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267A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267A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267A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267A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267A5">
      <w:pPr>
        <w:widowControl w:val="0"/>
        <w:jc w:val="center"/>
        <w:rPr>
          <w:rFonts w:ascii="GHEA Grapalat" w:hAnsi="GHEA Grapalat"/>
          <w:b/>
        </w:rPr>
      </w:pPr>
    </w:p>
    <w:p w:rsidR="00520F57" w:rsidRDefault="00520F57" w:rsidP="00C267A5">
      <w:pPr>
        <w:widowControl w:val="0"/>
        <w:jc w:val="center"/>
        <w:rPr>
          <w:rFonts w:ascii="GHEA Grapalat" w:hAnsi="GHEA Grapalat"/>
          <w:b/>
        </w:rPr>
      </w:pPr>
    </w:p>
    <w:p w:rsidR="008842CE" w:rsidRPr="00374F4A" w:rsidRDefault="00CA590C" w:rsidP="00C267A5">
      <w:pPr>
        <w:widowControl w:val="0"/>
        <w:jc w:val="center"/>
        <w:rPr>
          <w:rFonts w:ascii="GHEA Grapalat" w:hAnsi="GHEA Grapalat"/>
          <w:b/>
        </w:rPr>
      </w:pPr>
      <w:r>
        <w:rPr>
          <w:rFonts w:ascii="GHEA Grapalat" w:hAnsi="GHEA Grapalat"/>
          <w:b/>
        </w:rPr>
        <w:t xml:space="preserve">ЧАСТЬ II. </w:t>
      </w:r>
    </w:p>
    <w:p w:rsidR="008842CE" w:rsidRPr="00374F4A" w:rsidRDefault="008842CE" w:rsidP="00C267A5">
      <w:pPr>
        <w:widowControl w:val="0"/>
        <w:jc w:val="center"/>
        <w:rPr>
          <w:rFonts w:ascii="GHEA Grapalat" w:hAnsi="GHEA Grapalat"/>
          <w:b/>
        </w:rPr>
      </w:pPr>
    </w:p>
    <w:p w:rsidR="00101264" w:rsidRDefault="00101264" w:rsidP="0010126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520F57" w:rsidRPr="008842CE" w:rsidRDefault="00520F57" w:rsidP="00C267A5">
      <w:pPr>
        <w:widowControl w:val="0"/>
        <w:jc w:val="center"/>
        <w:rPr>
          <w:rFonts w:ascii="GHEA Grapalat" w:hAnsi="GHEA Grapalat"/>
          <w:b/>
        </w:rPr>
      </w:pPr>
    </w:p>
    <w:p w:rsidR="00096865" w:rsidRPr="003A1EBB" w:rsidRDefault="00096865" w:rsidP="00C267A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267A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267A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267A5">
      <w:pPr>
        <w:rPr>
          <w:rFonts w:ascii="GHEA Grapalat" w:hAnsi="GHEA Grapalat"/>
          <w:spacing w:val="-6"/>
        </w:rPr>
      </w:pPr>
      <w:r>
        <w:rPr>
          <w:rFonts w:ascii="GHEA Grapalat" w:hAnsi="GHEA Grapalat"/>
          <w:spacing w:val="-6"/>
        </w:rPr>
        <w:br w:type="page"/>
      </w:r>
    </w:p>
    <w:p w:rsidR="00101264" w:rsidRPr="006D2DF7" w:rsidRDefault="00101264" w:rsidP="00101264">
      <w:pPr>
        <w:widowControl w:val="0"/>
        <w:ind w:firstLine="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Pr>
          <w:rFonts w:ascii="GHEA Grapalat" w:hAnsi="GHEA Grapalat"/>
          <w:spacing w:val="-6"/>
          <w:lang w:val="en-US"/>
        </w:rPr>
        <w:t>o</w:t>
      </w:r>
      <w:r w:rsidRPr="003369B8">
        <w:rPr>
          <w:rFonts w:ascii="GHEA Grapalat" w:hAnsi="GHEA Grapalat"/>
          <w:spacing w:val="-6"/>
        </w:rPr>
        <w:t xml:space="preserve"> </w:t>
      </w:r>
      <w:r>
        <w:rPr>
          <w:rFonts w:ascii="GHEA Grapalat" w:hAnsi="GHEA Grapalat"/>
          <w:spacing w:val="-6"/>
        </w:rPr>
        <w:t>запросе котировки</w:t>
      </w:r>
      <w:r w:rsidRPr="006D2DF7">
        <w:rPr>
          <w:rFonts w:ascii="GHEA Grapalat" w:hAnsi="GHEA Grapalat"/>
          <w:spacing w:val="-6"/>
        </w:rPr>
        <w:t xml:space="preserve">, проводимом под кодом </w:t>
      </w:r>
      <w:r w:rsidRPr="003369B8">
        <w:rPr>
          <w:rFonts w:ascii="GHEA Grapalat" w:hAnsi="GHEA Grapalat"/>
          <w:b/>
          <w:spacing w:val="-6"/>
        </w:rPr>
        <w:t>«</w:t>
      </w:r>
      <w:r w:rsidRPr="003369B8">
        <w:rPr>
          <w:rFonts w:ascii="GHEA Grapalat" w:hAnsi="GHEA Grapalat"/>
          <w:b/>
          <w:spacing w:val="-6"/>
          <w:lang w:val="en-US"/>
        </w:rPr>
        <w:t>HA</w:t>
      </w:r>
      <w:r w:rsidRPr="003369B8">
        <w:rPr>
          <w:rFonts w:ascii="GHEA Grapalat" w:hAnsi="GHEA Grapalat"/>
          <w:b/>
          <w:spacing w:val="-6"/>
        </w:rPr>
        <w:t>EK-</w:t>
      </w:r>
      <w:r w:rsidRPr="003369B8">
        <w:rPr>
          <w:rFonts w:ascii="GHEA Grapalat" w:hAnsi="GHEA Grapalat"/>
          <w:b/>
          <w:spacing w:val="-6"/>
          <w:lang w:val="en-US"/>
        </w:rPr>
        <w:t>GH</w:t>
      </w:r>
      <w:proofErr w:type="spellStart"/>
      <w:r w:rsidRPr="003369B8">
        <w:rPr>
          <w:rFonts w:ascii="GHEA Grapalat" w:hAnsi="GHEA Grapalat"/>
          <w:b/>
          <w:spacing w:val="-6"/>
        </w:rPr>
        <w:t>TsDzB</w:t>
      </w:r>
      <w:proofErr w:type="spellEnd"/>
      <w:r w:rsidRPr="003369B8">
        <w:rPr>
          <w:rFonts w:ascii="GHEA Grapalat" w:hAnsi="GHEA Grapalat"/>
          <w:b/>
          <w:spacing w:val="-6"/>
        </w:rPr>
        <w:t>-</w:t>
      </w:r>
      <w:r w:rsidR="00907E5C">
        <w:rPr>
          <w:rFonts w:ascii="GHEA Grapalat" w:hAnsi="GHEA Grapalat"/>
          <w:b/>
          <w:spacing w:val="-6"/>
          <w:lang w:val="hy-AM"/>
        </w:rPr>
        <w:t>20</w:t>
      </w:r>
      <w:r w:rsidRPr="003369B8">
        <w:rPr>
          <w:rFonts w:ascii="GHEA Grapalat" w:hAnsi="GHEA Grapalat"/>
          <w:b/>
          <w:spacing w:val="-6"/>
        </w:rPr>
        <w:t>/2</w:t>
      </w:r>
      <w:r>
        <w:rPr>
          <w:rFonts w:ascii="GHEA Grapalat" w:hAnsi="GHEA Grapalat"/>
          <w:b/>
          <w:spacing w:val="-6"/>
        </w:rPr>
        <w:t>6</w:t>
      </w:r>
      <w:r w:rsidRPr="003369B8">
        <w:rPr>
          <w:rFonts w:ascii="GHEA Grapalat" w:hAnsi="GHEA Grapalat"/>
          <w:b/>
          <w:spacing w:val="-6"/>
        </w:rPr>
        <w:t>»</w:t>
      </w:r>
      <w:r>
        <w:rPr>
          <w:rFonts w:ascii="GHEA Grapalat" w:hAnsi="GHEA Grapalat"/>
          <w:spacing w:val="-6"/>
        </w:rPr>
        <w:t xml:space="preserve"> </w:t>
      </w:r>
      <w:r w:rsidRPr="006D2DF7">
        <w:rPr>
          <w:rFonts w:ascii="GHEA Grapalat" w:hAnsi="GHEA Grapalat"/>
          <w:spacing w:val="-6"/>
        </w:rPr>
        <w:t>(далее — процедура).</w:t>
      </w:r>
    </w:p>
    <w:p w:rsidR="00101264" w:rsidRPr="000B2CFA" w:rsidRDefault="00101264" w:rsidP="00101264">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D1CBB">
        <w:rPr>
          <w:rFonts w:ascii="GHEA Grapalat" w:hAnsi="GHEA Grapalat" w:cs="Arial"/>
          <w:b/>
          <w:szCs w:val="20"/>
        </w:rPr>
        <w:t>ЗАО «ААЭК»</w:t>
      </w:r>
      <w:r>
        <w:rPr>
          <w:rFonts w:ascii="GHEA Grapalat" w:hAnsi="GHEA Grapalat" w:cs="Arial"/>
          <w:b/>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01264" w:rsidRPr="009044F1" w:rsidRDefault="00101264" w:rsidP="0010126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101264" w:rsidRPr="009044F1" w:rsidRDefault="00101264" w:rsidP="0010126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01264" w:rsidRPr="009044F1" w:rsidRDefault="00101264" w:rsidP="0010126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01264" w:rsidRPr="00F51D4A" w:rsidRDefault="00101264" w:rsidP="00101264">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Pr="00F51D4A">
          <w:rPr>
            <w:rStyle w:val="Hyperlink"/>
            <w:rFonts w:ascii="GHEA Grapalat" w:hAnsi="GHEA Grapalat"/>
            <w:b/>
            <w:color w:val="000000" w:themeColor="text1"/>
            <w:sz w:val="24"/>
            <w:szCs w:val="24"/>
            <w:u w:val="none"/>
          </w:rPr>
          <w:t>marine.manavjyan@anpp.am</w:t>
        </w:r>
      </w:hyperlink>
      <w:r w:rsidRPr="00F51D4A">
        <w:rPr>
          <w:rFonts w:ascii="GHEA Grapalat" w:hAnsi="GHEA Grapalat"/>
          <w:color w:val="000000" w:themeColor="text1"/>
          <w:sz w:val="24"/>
          <w:szCs w:val="24"/>
        </w:rPr>
        <w:t>.</w:t>
      </w:r>
    </w:p>
    <w:p w:rsidR="00096865" w:rsidRPr="009044F1" w:rsidRDefault="00101264" w:rsidP="00101264">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Default="00F63BBB" w:rsidP="00C267A5">
      <w:pPr>
        <w:widowControl w:val="0"/>
        <w:jc w:val="center"/>
        <w:rPr>
          <w:rFonts w:ascii="GHEA Grapalat" w:hAnsi="GHEA Grapalat"/>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01264" w:rsidRPr="009044F1" w:rsidRDefault="00101264" w:rsidP="00C267A5">
      <w:pPr>
        <w:widowControl w:val="0"/>
        <w:jc w:val="center"/>
        <w:rPr>
          <w:rFonts w:ascii="GHEA Grapalat" w:hAnsi="GHEA Grapalat" w:cs="Sylfaen"/>
          <w:b/>
        </w:rPr>
      </w:pPr>
    </w:p>
    <w:p w:rsidR="00101264" w:rsidRDefault="00101264" w:rsidP="00101264">
      <w:pPr>
        <w:ind w:firstLine="284"/>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w:t>
      </w:r>
      <w:r w:rsidRPr="003369B8">
        <w:rPr>
          <w:rFonts w:ascii="GHEA Grapalat" w:hAnsi="GHEA Grapalat"/>
        </w:rPr>
        <w:t xml:space="preserve">является </w:t>
      </w:r>
      <w:r w:rsidRPr="008A4900">
        <w:rPr>
          <w:rFonts w:ascii="GHEA Grapalat" w:hAnsi="GHEA Grapalat"/>
          <w:b/>
          <w:color w:val="000000" w:themeColor="text1"/>
          <w:szCs w:val="20"/>
        </w:rPr>
        <w:t xml:space="preserve">разработка проектно-сметной документации на озеленение, модернизацию оросительной сети и ландшафтный дизайн 2,0га охраняемых и прилегающих территорий </w:t>
      </w:r>
      <w:r>
        <w:rPr>
          <w:rFonts w:ascii="GHEA Grapalat" w:hAnsi="GHEA Grapalat" w:cs="Arial"/>
          <w:b/>
        </w:rPr>
        <w:t>ААЭС</w:t>
      </w:r>
      <w:r w:rsidRPr="000558E7">
        <w:rPr>
          <w:rFonts w:ascii="GHEA Grapalat" w:hAnsi="GHEA Grapalat"/>
          <w:b/>
          <w:color w:val="000000" w:themeColor="text1"/>
        </w:rPr>
        <w:t xml:space="preserve"> </w:t>
      </w:r>
      <w:r w:rsidRPr="003369B8">
        <w:rPr>
          <w:rFonts w:ascii="GHEA Grapalat" w:hAnsi="GHEA Grapalat"/>
        </w:rPr>
        <w:t xml:space="preserve">(далее — также услуга) для нужд </w:t>
      </w:r>
      <w:r w:rsidRPr="003369B8">
        <w:rPr>
          <w:rFonts w:ascii="GHEA Grapalat" w:hAnsi="GHEA Grapalat" w:cs="Arial"/>
          <w:b/>
        </w:rPr>
        <w:t>ЗАО «ААЭК»</w:t>
      </w:r>
      <w:r w:rsidRPr="003369B8">
        <w:rPr>
          <w:rFonts w:ascii="GHEA Grapalat" w:hAnsi="GHEA Grapalat"/>
        </w:rPr>
        <w:t>, котор</w:t>
      </w:r>
      <w:r>
        <w:rPr>
          <w:rFonts w:ascii="GHEA Grapalat" w:hAnsi="GHEA Grapalat"/>
        </w:rPr>
        <w:t>ое</w:t>
      </w:r>
      <w:r w:rsidRPr="003369B8">
        <w:rPr>
          <w:rFonts w:ascii="GHEA Grapalat" w:hAnsi="GHEA Grapalat"/>
        </w:rPr>
        <w:t xml:space="preserve"> </w:t>
      </w:r>
      <w:proofErr w:type="spellStart"/>
      <w:r w:rsidRPr="003369B8">
        <w:rPr>
          <w:rFonts w:ascii="GHEA Grapalat" w:hAnsi="GHEA Grapalat"/>
        </w:rPr>
        <w:t>сгруппирован</w:t>
      </w:r>
      <w:r>
        <w:rPr>
          <w:rFonts w:ascii="GHEA Grapalat" w:hAnsi="GHEA Grapalat"/>
        </w:rPr>
        <w:t>но</w:t>
      </w:r>
      <w:proofErr w:type="spellEnd"/>
      <w:r w:rsidRPr="003369B8">
        <w:rPr>
          <w:rFonts w:ascii="GHEA Grapalat" w:hAnsi="GHEA Grapalat"/>
        </w:rPr>
        <w:t xml:space="preserve"> в лот</w:t>
      </w:r>
      <w:r>
        <w:rPr>
          <w:rFonts w:ascii="GHEA Grapalat" w:hAnsi="GHEA Grapalat"/>
        </w:rPr>
        <w:t xml:space="preserve"> 1</w:t>
      </w:r>
      <w:r w:rsidRPr="009044F1">
        <w:rPr>
          <w:rFonts w:ascii="GHEA Grapalat" w:hAnsi="GHEA Grapalat"/>
        </w:rPr>
        <w:t>:</w:t>
      </w:r>
    </w:p>
    <w:p w:rsidR="00101264" w:rsidRPr="003369B8" w:rsidRDefault="00101264" w:rsidP="00101264">
      <w:pPr>
        <w:rPr>
          <w:sz w:val="14"/>
        </w:rPr>
      </w:pP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311"/>
      </w:tblGrid>
      <w:tr w:rsidR="00101264" w:rsidRPr="009044F1" w:rsidTr="00101264">
        <w:trPr>
          <w:trHeight w:val="56"/>
          <w:jc w:val="center"/>
        </w:trPr>
        <w:tc>
          <w:tcPr>
            <w:tcW w:w="2917" w:type="dxa"/>
            <w:gridSpan w:val="2"/>
            <w:vAlign w:val="center"/>
          </w:tcPr>
          <w:p w:rsidR="00101264" w:rsidRPr="001A6383" w:rsidRDefault="00101264" w:rsidP="006676FE">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7311" w:type="dxa"/>
            <w:vMerge w:val="restart"/>
            <w:vAlign w:val="center"/>
          </w:tcPr>
          <w:p w:rsidR="00101264" w:rsidRPr="009044F1" w:rsidRDefault="00101264" w:rsidP="006676F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01264" w:rsidRPr="009044F1" w:rsidTr="00101264">
        <w:trPr>
          <w:trHeight w:val="56"/>
          <w:jc w:val="center"/>
          <w:ins w:id="2" w:author="Vardan" w:date="2022-05-29T21:53:00Z"/>
        </w:trPr>
        <w:tc>
          <w:tcPr>
            <w:tcW w:w="1035" w:type="dxa"/>
            <w:vAlign w:val="center"/>
          </w:tcPr>
          <w:p w:rsidR="00101264" w:rsidRPr="006E79F9" w:rsidRDefault="00101264" w:rsidP="006676FE">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101264" w:rsidRPr="001A6383" w:rsidRDefault="00101264" w:rsidP="006676FE">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7311" w:type="dxa"/>
            <w:vMerge/>
            <w:vAlign w:val="center"/>
          </w:tcPr>
          <w:p w:rsidR="00101264" w:rsidRPr="009044F1" w:rsidRDefault="00101264" w:rsidP="006676FE">
            <w:pPr>
              <w:pStyle w:val="BodyTextIndent2"/>
              <w:widowControl w:val="0"/>
              <w:spacing w:line="240" w:lineRule="auto"/>
              <w:ind w:firstLine="0"/>
              <w:rPr>
                <w:ins w:id="5" w:author="Vardan" w:date="2022-05-29T21:53:00Z"/>
                <w:rFonts w:ascii="GHEA Grapalat" w:hAnsi="GHEA Grapalat"/>
                <w:sz w:val="24"/>
                <w:szCs w:val="24"/>
                <w:u w:val="single"/>
              </w:rPr>
            </w:pPr>
          </w:p>
        </w:tc>
      </w:tr>
      <w:tr w:rsidR="00101264" w:rsidRPr="009044F1" w:rsidTr="00101264">
        <w:trPr>
          <w:trHeight w:val="526"/>
          <w:jc w:val="center"/>
        </w:trPr>
        <w:tc>
          <w:tcPr>
            <w:tcW w:w="1035" w:type="dxa"/>
            <w:vAlign w:val="center"/>
          </w:tcPr>
          <w:p w:rsidR="00101264" w:rsidRPr="003369B8" w:rsidRDefault="00101264" w:rsidP="006676FE">
            <w:pPr>
              <w:pStyle w:val="BodyTextIndent2"/>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101264" w:rsidRPr="00101264" w:rsidRDefault="00101264" w:rsidP="006676FE">
            <w:pPr>
              <w:pStyle w:val="BodyTextIndent2"/>
              <w:widowControl w:val="0"/>
              <w:spacing w:line="240" w:lineRule="auto"/>
              <w:ind w:firstLine="0"/>
              <w:jc w:val="center"/>
              <w:rPr>
                <w:rFonts w:ascii="GHEA Grapalat" w:hAnsi="GHEA Grapalat"/>
                <w:b/>
                <w:i/>
                <w:sz w:val="24"/>
                <w:szCs w:val="24"/>
                <w:lang w:val="en-US"/>
              </w:rPr>
            </w:pPr>
            <w:r>
              <w:rPr>
                <w:rFonts w:ascii="GHEA Grapalat" w:hAnsi="GHEA Grapalat"/>
                <w:b/>
                <w:i/>
                <w:sz w:val="24"/>
                <w:szCs w:val="24"/>
                <w:lang w:val="en-US"/>
              </w:rPr>
              <w:t>3 000 000</w:t>
            </w:r>
          </w:p>
        </w:tc>
        <w:tc>
          <w:tcPr>
            <w:tcW w:w="7311" w:type="dxa"/>
            <w:vAlign w:val="center"/>
          </w:tcPr>
          <w:p w:rsidR="00101264" w:rsidRPr="0024071B" w:rsidRDefault="00101264" w:rsidP="00101264">
            <w:pPr>
              <w:jc w:val="both"/>
              <w:rPr>
                <w:rFonts w:ascii="GHEA Grapalat" w:hAnsi="GHEA Grapalat"/>
                <w:b/>
                <w:i/>
              </w:rPr>
            </w:pPr>
            <w:r w:rsidRPr="008A4900">
              <w:rPr>
                <w:rFonts w:ascii="GHEA Grapalat" w:hAnsi="GHEA Grapalat"/>
                <w:b/>
                <w:color w:val="000000" w:themeColor="text1"/>
                <w:szCs w:val="20"/>
              </w:rPr>
              <w:t xml:space="preserve">Разработка проектно-сметной документации на озеленение, модернизацию оросительной сети и ландшафтный дизайн 2,0га охраняемых и прилегающих территорий </w:t>
            </w:r>
            <w:r>
              <w:rPr>
                <w:rFonts w:ascii="GHEA Grapalat" w:hAnsi="GHEA Grapalat"/>
                <w:b/>
                <w:color w:val="000000" w:themeColor="text1"/>
                <w:szCs w:val="20"/>
              </w:rPr>
              <w:t>ААЭС</w:t>
            </w:r>
          </w:p>
        </w:tc>
      </w:tr>
    </w:tbl>
    <w:p w:rsidR="00101264" w:rsidRPr="009044F1" w:rsidRDefault="00101264" w:rsidP="0010126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101264" w:rsidRPr="00716B81" w:rsidRDefault="00101264" w:rsidP="00101264">
      <w:pPr>
        <w:pStyle w:val="BodyTextIndent2"/>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Pr="0024071B">
        <w:rPr>
          <w:rFonts w:ascii="GHEA Grapalat" w:hAnsi="GHEA Grapalat"/>
          <w:b/>
          <w:sz w:val="24"/>
          <w:szCs w:val="24"/>
        </w:rPr>
        <w:t>В рамках настоящей процедуры предоставление предоплаты не предусмотрено.</w:t>
      </w:r>
    </w:p>
    <w:p w:rsidR="00F85D0C" w:rsidRPr="00830700" w:rsidRDefault="00F85D0C" w:rsidP="00C267A5">
      <w:pPr>
        <w:widowControl w:val="0"/>
        <w:jc w:val="center"/>
        <w:rPr>
          <w:rFonts w:ascii="GHEA Grapalat" w:hAnsi="GHEA Grapalat"/>
          <w:b/>
        </w:rPr>
      </w:pPr>
    </w:p>
    <w:p w:rsidR="003217B7" w:rsidRDefault="00693101" w:rsidP="00C267A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101264">
      <w:pPr>
        <w:widowControl w:val="0"/>
        <w:ind w:left="567" w:firstLine="284"/>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101264" w:rsidRPr="00101264">
        <w:rPr>
          <w:rFonts w:ascii="GHEA Grapalat" w:hAnsi="GHEA Grapalat"/>
        </w:rPr>
        <w:t xml:space="preserve"> </w:t>
      </w:r>
      <w:r w:rsidR="00101264" w:rsidRPr="009044F1">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C267A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267A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C267A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C267A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C267A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C267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C267A5">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267A5">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01264">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w:t>
      </w:r>
      <w:r w:rsidRPr="001A6383">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01264">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C267A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C267A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C267A5">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267A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w:t>
      </w:r>
      <w:r w:rsidRPr="009044F1">
        <w:rPr>
          <w:rFonts w:ascii="GHEA Grapalat" w:hAnsi="GHEA Grapalat"/>
          <w:color w:val="000000"/>
        </w:rPr>
        <w:lastRenderedPageBreak/>
        <w:t>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267A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C267A5">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C267A5">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267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267A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267A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C267A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01264" w:rsidRPr="009044F1" w:rsidRDefault="00101264" w:rsidP="00C267A5">
      <w:pPr>
        <w:pStyle w:val="BodyTextIndent2"/>
        <w:widowControl w:val="0"/>
        <w:tabs>
          <w:tab w:val="left" w:pos="1134"/>
        </w:tabs>
        <w:spacing w:line="240" w:lineRule="auto"/>
        <w:ind w:firstLine="567"/>
        <w:rPr>
          <w:rFonts w:ascii="GHEA Grapalat" w:hAnsi="GHEA Grapalat" w:cs="Sylfaen"/>
          <w:sz w:val="24"/>
          <w:szCs w:val="24"/>
        </w:rPr>
      </w:pPr>
    </w:p>
    <w:p w:rsidR="00096865" w:rsidRDefault="00ED2352" w:rsidP="00C267A5">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101264" w:rsidRPr="009044F1" w:rsidRDefault="00101264" w:rsidP="00C267A5">
      <w:pPr>
        <w:widowControl w:val="0"/>
        <w:jc w:val="center"/>
        <w:rPr>
          <w:rFonts w:ascii="GHEA Grapalat" w:hAnsi="GHEA Grapalat" w:cs="Arial"/>
          <w:b/>
        </w:rPr>
      </w:pPr>
    </w:p>
    <w:p w:rsidR="00096865" w:rsidRPr="009044F1" w:rsidRDefault="00096865" w:rsidP="00C267A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267A5">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C267A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267A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w:t>
      </w:r>
      <w:r w:rsidRPr="007D4470">
        <w:rPr>
          <w:rFonts w:ascii="GHEA Grapalat" w:hAnsi="GHEA Grapalat"/>
        </w:rPr>
        <w:lastRenderedPageBreak/>
        <w:t>днем получения запроса.</w:t>
      </w:r>
    </w:p>
    <w:p w:rsidR="00096865" w:rsidRDefault="00096865" w:rsidP="00C267A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C267A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C267A5">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101264" w:rsidRPr="009044F1" w:rsidRDefault="00101264" w:rsidP="00C267A5">
      <w:pPr>
        <w:widowControl w:val="0"/>
        <w:tabs>
          <w:tab w:val="left" w:pos="1134"/>
        </w:tabs>
        <w:autoSpaceDE w:val="0"/>
        <w:autoSpaceDN w:val="0"/>
        <w:adjustRightInd w:val="0"/>
        <w:ind w:firstLine="567"/>
        <w:jc w:val="both"/>
        <w:rPr>
          <w:rFonts w:ascii="GHEA Grapalat" w:hAnsi="GHEA Grapalat" w:cs="Arial Unicode"/>
        </w:rPr>
      </w:pPr>
    </w:p>
    <w:p w:rsidR="00096865" w:rsidRDefault="00955A1E" w:rsidP="00C267A5">
      <w:pPr>
        <w:widowControl w:val="0"/>
        <w:jc w:val="center"/>
        <w:rPr>
          <w:rFonts w:ascii="GHEA Grapalat" w:hAnsi="GHEA Grapalat"/>
          <w:b/>
        </w:rPr>
      </w:pPr>
      <w:r w:rsidRPr="00995804">
        <w:rPr>
          <w:rFonts w:ascii="GHEA Grapalat" w:hAnsi="GHEA Grapalat"/>
          <w:b/>
        </w:rPr>
        <w:t>4. ПОРЯДОК ПОДАЧИ ЗАЯВКИ</w:t>
      </w:r>
    </w:p>
    <w:p w:rsidR="00101264" w:rsidRPr="00995804" w:rsidRDefault="00101264" w:rsidP="00C267A5">
      <w:pPr>
        <w:widowControl w:val="0"/>
        <w:jc w:val="center"/>
        <w:rPr>
          <w:rFonts w:ascii="GHEA Grapalat" w:hAnsi="GHEA Grapalat" w:cs="Arial"/>
          <w:b/>
        </w:rPr>
      </w:pPr>
    </w:p>
    <w:p w:rsidR="00096865" w:rsidRPr="009044F1" w:rsidRDefault="00096865" w:rsidP="00C267A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C267A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267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D6C8E" w:rsidRPr="007D6C8E">
        <w:rPr>
          <w:rFonts w:ascii="GHEA Grapalat" w:hAnsi="GHEA Grapalat"/>
          <w:sz w:val="24"/>
          <w:szCs w:val="24"/>
        </w:rPr>
        <w:t>запрос котировки</w:t>
      </w:r>
      <w:r w:rsidRPr="009044F1">
        <w:rPr>
          <w:rFonts w:ascii="GHEA Grapalat" w:hAnsi="GHEA Grapalat"/>
          <w:sz w:val="24"/>
          <w:szCs w:val="24"/>
        </w:rPr>
        <w:t>.</w:t>
      </w:r>
    </w:p>
    <w:p w:rsidR="008270E0" w:rsidRPr="009044F1" w:rsidRDefault="008270E0" w:rsidP="008270E0">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sidR="00907E5C">
        <w:rPr>
          <w:rFonts w:ascii="GHEA Grapalat" w:hAnsi="GHEA Grapalat"/>
          <w:b/>
          <w:sz w:val="22"/>
          <w:szCs w:val="22"/>
          <w:lang w:val="hy-AM"/>
        </w:rPr>
        <w:t>8</w:t>
      </w:r>
      <w:r>
        <w:rPr>
          <w:rFonts w:ascii="GHEA Grapalat" w:hAnsi="GHEA Grapalat"/>
          <w:b/>
          <w:sz w:val="22"/>
          <w:szCs w:val="22"/>
        </w:rPr>
        <w:t>-</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00907E5C">
        <w:rPr>
          <w:rFonts w:ascii="GHEA Grapalat" w:hAnsi="GHEA Grapalat"/>
          <w:b/>
          <w:sz w:val="22"/>
          <w:szCs w:val="22"/>
          <w:lang w:val="hy-AM"/>
        </w:rPr>
        <w:t>17</w:t>
      </w:r>
      <w:r w:rsidRPr="00F4039D">
        <w:rPr>
          <w:rFonts w:ascii="GHEA Grapalat" w:hAnsi="GHEA Grapalat"/>
          <w:b/>
          <w:sz w:val="22"/>
          <w:szCs w:val="22"/>
          <w:lang w:val="af-ZA"/>
        </w:rPr>
        <w:t>.</w:t>
      </w:r>
      <w:r>
        <w:rPr>
          <w:rFonts w:ascii="GHEA Grapalat" w:hAnsi="GHEA Grapalat"/>
          <w:b/>
          <w:sz w:val="22"/>
          <w:szCs w:val="22"/>
        </w:rPr>
        <w:t>0</w:t>
      </w:r>
      <w:r w:rsidR="00907E5C">
        <w:rPr>
          <w:rFonts w:ascii="GHEA Grapalat" w:hAnsi="GHEA Grapalat"/>
          <w:b/>
          <w:sz w:val="22"/>
          <w:szCs w:val="22"/>
          <w:lang w:val="hy-AM"/>
        </w:rPr>
        <w:t>7</w:t>
      </w:r>
      <w:r w:rsidRPr="00F4039D">
        <w:rPr>
          <w:rFonts w:ascii="GHEA Grapalat" w:hAnsi="GHEA Grapalat"/>
          <w:b/>
          <w:sz w:val="22"/>
          <w:szCs w:val="22"/>
          <w:lang w:val="af-ZA"/>
        </w:rPr>
        <w:t>.202</w:t>
      </w:r>
      <w:r>
        <w:rPr>
          <w:rFonts w:ascii="GHEA Grapalat" w:hAnsi="GHEA Grapalat"/>
          <w:b/>
          <w:sz w:val="22"/>
          <w:szCs w:val="22"/>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267A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270E0">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C267A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C267A5">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267A5">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C267A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C267A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C267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8270E0" w:rsidRDefault="008E58A2" w:rsidP="008270E0">
      <w:pPr>
        <w:widowControl w:val="0"/>
        <w:tabs>
          <w:tab w:val="left" w:pos="1134"/>
        </w:tabs>
        <w:ind w:firstLine="567"/>
        <w:jc w:val="both"/>
        <w:rPr>
          <w:rFonts w:ascii="GHEA Grapalat" w:hAnsi="GHEA Grapalat"/>
          <w:color w:val="FF0000"/>
        </w:rPr>
      </w:pPr>
      <w:r>
        <w:rPr>
          <w:rFonts w:ascii="GHEA Grapalat" w:hAnsi="GHEA Grapalat"/>
        </w:rPr>
        <w:lastRenderedPageBreak/>
        <w:t>3</w:t>
      </w:r>
      <w:r w:rsidR="00E326DD" w:rsidRPr="009044F1">
        <w:rPr>
          <w:rFonts w:ascii="GHEA Grapalat" w:hAnsi="GHEA Grapalat"/>
        </w:rPr>
        <w:t>)</w:t>
      </w:r>
      <w:r w:rsidR="008270E0" w:rsidRPr="008270E0">
        <w:rPr>
          <w:rFonts w:ascii="GHEA Grapalat" w:hAnsi="GHEA Grapalat"/>
        </w:rPr>
        <w:t xml:space="preserve">  </w:t>
      </w:r>
      <w:r w:rsidR="008270E0" w:rsidRPr="008270E0">
        <w:rPr>
          <w:rFonts w:ascii="GHEA Grapalat" w:hAnsi="GHEA Grapalat"/>
          <w:color w:val="FF0000"/>
        </w:rPr>
        <w:t>лицензия на деятельность по разработке инженерных разделов градостроительной документации (за исключением конструкторской части, а также работ, не требующих разрешения на строительство) и приложение к ней — проектная документация гидротехнических объектов: гидромелиорация;</w:t>
      </w:r>
    </w:p>
    <w:p w:rsidR="000845F6" w:rsidRPr="009044F1" w:rsidRDefault="002A6730" w:rsidP="00C267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C267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267A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8270E0">
      <w:pPr>
        <w:ind w:firstLine="42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8270E0">
      <w:pPr>
        <w:pStyle w:val="norm"/>
        <w:widowControl w:val="0"/>
        <w:tabs>
          <w:tab w:val="left" w:pos="1134"/>
        </w:tabs>
        <w:spacing w:line="240" w:lineRule="auto"/>
        <w:ind w:firstLine="426"/>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C267A5">
      <w:pPr>
        <w:pStyle w:val="norm"/>
        <w:widowControl w:val="0"/>
        <w:tabs>
          <w:tab w:val="left" w:pos="1134"/>
        </w:tabs>
        <w:spacing w:line="240" w:lineRule="auto"/>
        <w:ind w:firstLine="567"/>
        <w:rPr>
          <w:rFonts w:ascii="GHEA Grapalat" w:hAnsi="GHEA Grapalat" w:cs="Sylfaen"/>
          <w:sz w:val="24"/>
          <w:szCs w:val="24"/>
        </w:rPr>
      </w:pPr>
    </w:p>
    <w:p w:rsidR="00A45946" w:rsidRDefault="00333B85" w:rsidP="00C267A5">
      <w:pPr>
        <w:widowControl w:val="0"/>
        <w:jc w:val="center"/>
        <w:rPr>
          <w:rFonts w:ascii="GHEA Grapalat" w:hAnsi="GHEA Grapalat"/>
          <w:b/>
        </w:rPr>
      </w:pPr>
      <w:r>
        <w:rPr>
          <w:rFonts w:ascii="GHEA Grapalat" w:hAnsi="GHEA Grapalat"/>
          <w:b/>
        </w:rPr>
        <w:t>5.</w:t>
      </w:r>
      <w:r w:rsidR="003C5FDA">
        <w:rPr>
          <w:rFonts w:ascii="GHEA Grapalat" w:hAnsi="GHEA Grapalat"/>
          <w:b/>
        </w:rPr>
        <w:t xml:space="preserve"> </w:t>
      </w:r>
      <w:r w:rsidR="00C8055A" w:rsidRPr="009044F1">
        <w:rPr>
          <w:rFonts w:ascii="GHEA Grapalat" w:hAnsi="GHEA Grapalat"/>
          <w:b/>
        </w:rPr>
        <w:t xml:space="preserve">ЦЕНОВОЕ ПРЕДЛОЖЕНИЕ ЗАЯВКИ </w:t>
      </w:r>
    </w:p>
    <w:p w:rsidR="008270E0" w:rsidRPr="009044F1" w:rsidRDefault="008270E0" w:rsidP="00C267A5">
      <w:pPr>
        <w:widowControl w:val="0"/>
        <w:jc w:val="center"/>
        <w:rPr>
          <w:rFonts w:ascii="GHEA Grapalat" w:hAnsi="GHEA Grapalat" w:cs="Arial"/>
          <w:b/>
        </w:rPr>
      </w:pPr>
    </w:p>
    <w:p w:rsidR="00A45946" w:rsidRPr="009044F1" w:rsidRDefault="00C8055A" w:rsidP="00C267A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C267A5">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C267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C267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C267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rsidR="00A14685" w:rsidRDefault="00A14685" w:rsidP="00C267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C267A5">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267A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C267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C267A5">
      <w:pPr>
        <w:widowControl w:val="0"/>
        <w:ind w:left="567" w:right="565"/>
        <w:jc w:val="center"/>
        <w:rPr>
          <w:rFonts w:ascii="GHEA Grapalat" w:hAnsi="GHEA Grapalat"/>
          <w:b/>
          <w:lang w:val="hy-AM"/>
        </w:rPr>
      </w:pPr>
    </w:p>
    <w:p w:rsidR="00096865" w:rsidRDefault="00220C7C" w:rsidP="00C267A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270E0" w:rsidRPr="009044F1" w:rsidRDefault="008270E0" w:rsidP="00C267A5">
      <w:pPr>
        <w:widowControl w:val="0"/>
        <w:ind w:left="567" w:right="565"/>
        <w:jc w:val="center"/>
        <w:rPr>
          <w:rFonts w:ascii="GHEA Grapalat" w:hAnsi="GHEA Grapalat"/>
          <w:b/>
        </w:rPr>
      </w:pPr>
    </w:p>
    <w:p w:rsidR="00096865" w:rsidRPr="00AA7117" w:rsidRDefault="00220C7C" w:rsidP="00C267A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267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rsidP="00C267A5">
      <w:pPr>
        <w:rPr>
          <w:rFonts w:ascii="GHEA Grapalat" w:hAnsi="GHEA Grapalat"/>
          <w:b/>
        </w:rPr>
      </w:pPr>
    </w:p>
    <w:p w:rsidR="00096865" w:rsidRDefault="00E70FC4" w:rsidP="00C267A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270E0" w:rsidRPr="009044F1" w:rsidRDefault="008270E0" w:rsidP="00C267A5">
      <w:pPr>
        <w:widowControl w:val="0"/>
        <w:jc w:val="center"/>
        <w:rPr>
          <w:rFonts w:ascii="GHEA Grapalat" w:hAnsi="GHEA Grapalat"/>
          <w:b/>
        </w:rPr>
      </w:pPr>
    </w:p>
    <w:p w:rsidR="008270E0" w:rsidRPr="009044F1" w:rsidRDefault="008270E0" w:rsidP="008270E0">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00907E5C">
        <w:rPr>
          <w:rFonts w:ascii="GHEA Grapalat" w:hAnsi="GHEA Grapalat"/>
          <w:b/>
          <w:sz w:val="22"/>
          <w:szCs w:val="22"/>
          <w:lang w:val="hy-AM"/>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00907E5C">
        <w:rPr>
          <w:rFonts w:ascii="GHEA Grapalat" w:hAnsi="GHEA Grapalat"/>
          <w:b/>
          <w:sz w:val="22"/>
          <w:szCs w:val="22"/>
          <w:lang w:val="hy-AM"/>
        </w:rPr>
        <w:t>17</w:t>
      </w:r>
      <w:r w:rsidRPr="00F4039D">
        <w:rPr>
          <w:rFonts w:ascii="GHEA Grapalat" w:hAnsi="GHEA Grapalat"/>
          <w:b/>
          <w:sz w:val="22"/>
          <w:szCs w:val="22"/>
          <w:lang w:val="af-ZA"/>
        </w:rPr>
        <w:t>.</w:t>
      </w:r>
      <w:r>
        <w:rPr>
          <w:rFonts w:ascii="GHEA Grapalat" w:hAnsi="GHEA Grapalat"/>
          <w:b/>
          <w:sz w:val="22"/>
          <w:szCs w:val="22"/>
        </w:rPr>
        <w:t>0</w:t>
      </w:r>
      <w:r w:rsidR="00907E5C">
        <w:rPr>
          <w:rFonts w:ascii="GHEA Grapalat" w:hAnsi="GHEA Grapalat"/>
          <w:b/>
          <w:sz w:val="22"/>
          <w:szCs w:val="22"/>
          <w:lang w:val="hy-AM"/>
        </w:rPr>
        <w:t>7</w:t>
      </w:r>
      <w:r w:rsidRPr="00F4039D">
        <w:rPr>
          <w:rFonts w:ascii="GHEA Grapalat" w:hAnsi="GHEA Grapalat"/>
          <w:b/>
          <w:sz w:val="22"/>
          <w:szCs w:val="22"/>
          <w:lang w:val="af-ZA"/>
        </w:rPr>
        <w:t>.202</w:t>
      </w:r>
      <w:r>
        <w:rPr>
          <w:rFonts w:ascii="GHEA Grapalat" w:hAnsi="GHEA Grapalat"/>
          <w:b/>
          <w:sz w:val="22"/>
          <w:szCs w:val="22"/>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C267A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C267A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267A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267A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267A5">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267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270E0" w:rsidRDefault="008270E0" w:rsidP="008270E0">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sidR="00907E5C">
        <w:rPr>
          <w:rFonts w:ascii="GHEA Grapalat" w:hAnsi="GHEA Grapalat"/>
          <w:b/>
          <w:i w:val="0"/>
          <w:sz w:val="24"/>
          <w:szCs w:val="24"/>
          <w:lang w:val="hy-AM"/>
        </w:rPr>
        <w:t>09</w:t>
      </w:r>
      <w:r w:rsidRPr="00F524BA">
        <w:rPr>
          <w:rFonts w:ascii="GHEA Grapalat" w:hAnsi="GHEA Grapalat"/>
          <w:b/>
          <w:i w:val="0"/>
          <w:sz w:val="24"/>
          <w:szCs w:val="24"/>
          <w:lang w:val="hy-AM"/>
        </w:rPr>
        <w:t>.</w:t>
      </w:r>
      <w:r>
        <w:rPr>
          <w:rFonts w:ascii="GHEA Grapalat" w:hAnsi="GHEA Grapalat"/>
          <w:b/>
          <w:i w:val="0"/>
          <w:sz w:val="24"/>
          <w:szCs w:val="24"/>
        </w:rPr>
        <w:t>0</w:t>
      </w:r>
      <w:r w:rsidR="00907E5C">
        <w:rPr>
          <w:rFonts w:ascii="GHEA Grapalat" w:hAnsi="GHEA Grapalat"/>
          <w:b/>
          <w:i w:val="0"/>
          <w:sz w:val="24"/>
          <w:szCs w:val="24"/>
          <w:lang w:val="hy-AM"/>
        </w:rPr>
        <w:t>7</w:t>
      </w:r>
      <w:r w:rsidRPr="00F524BA">
        <w:rPr>
          <w:rFonts w:ascii="GHEA Grapalat" w:hAnsi="GHEA Grapalat"/>
          <w:b/>
          <w:i w:val="0"/>
          <w:sz w:val="24"/>
          <w:szCs w:val="24"/>
          <w:lang w:val="hy-AM"/>
        </w:rPr>
        <w:t>.202</w:t>
      </w:r>
      <w:r>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8270E0" w:rsidRPr="008270E0">
        <w:rPr>
          <w:rFonts w:ascii="GHEA Grapalat" w:hAnsi="GHEA Grapalat"/>
          <w:sz w:val="24"/>
          <w:szCs w:val="24"/>
        </w:rPr>
        <w:t xml:space="preserve"> </w:t>
      </w:r>
      <w:proofErr w:type="gramStart"/>
      <w:r w:rsidR="008270E0">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267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C267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C267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w:t>
      </w:r>
      <w:r w:rsidRPr="002F249D">
        <w:rPr>
          <w:rFonts w:ascii="GHEA Grapalat" w:hAnsi="GHEA Grapalat"/>
          <w:sz w:val="24"/>
          <w:szCs w:val="24"/>
        </w:rPr>
        <w:lastRenderedPageBreak/>
        <w:t xml:space="preserve">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267A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267A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267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267A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C267A5">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C267A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267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267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267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267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267A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8270E0">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8270E0">
      <w:pPr>
        <w:widowControl w:val="0"/>
        <w:tabs>
          <w:tab w:val="left" w:pos="1276"/>
        </w:tabs>
        <w:ind w:firstLine="567"/>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8270E0">
      <w:pPr>
        <w:widowControl w:val="0"/>
        <w:ind w:firstLine="567"/>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8270E0">
      <w:pPr>
        <w:widowControl w:val="0"/>
        <w:ind w:firstLine="567"/>
        <w:contextualSpacing/>
        <w:jc w:val="both"/>
        <w:rPr>
          <w:ins w:id="9"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C267A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8270E0">
      <w:pPr>
        <w:widowControl w:val="0"/>
        <w:tabs>
          <w:tab w:val="left" w:pos="709"/>
        </w:tabs>
        <w:ind w:firstLine="284"/>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8270E0">
      <w:pPr>
        <w:widowControl w:val="0"/>
        <w:tabs>
          <w:tab w:val="left" w:pos="0"/>
        </w:tabs>
        <w:ind w:firstLine="284"/>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C267A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267A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267A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267A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267A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267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267A5">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C267A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8270E0" w:rsidRPr="008270E0">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267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267A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8270E0" w:rsidRPr="008270E0">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C267A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267A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267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267A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267A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267A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267A5">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270E0" w:rsidRPr="008270E0">
        <w:rPr>
          <w:rFonts w:ascii="GHEA Grapalat" w:hAnsi="GHEA Grapalat"/>
          <w:b/>
          <w:sz w:val="24"/>
          <w:szCs w:val="24"/>
        </w:rPr>
        <w:t>10</w:t>
      </w:r>
      <w:r w:rsidRPr="008270E0">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8270E0">
      <w:pPr>
        <w:pStyle w:val="BodyTextIndent2"/>
        <w:widowControl w:val="0"/>
        <w:numPr>
          <w:ilvl w:val="0"/>
          <w:numId w:val="31"/>
        </w:numPr>
        <w:spacing w:line="240" w:lineRule="auto"/>
        <w:ind w:left="142" w:firstLine="284"/>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8270E0">
      <w:pPr>
        <w:pStyle w:val="norm"/>
        <w:widowControl w:val="0"/>
        <w:numPr>
          <w:ilvl w:val="0"/>
          <w:numId w:val="31"/>
        </w:numPr>
        <w:spacing w:line="240" w:lineRule="auto"/>
        <w:ind w:left="0" w:firstLine="426"/>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8270E0">
      <w:pPr>
        <w:pStyle w:val="norm"/>
        <w:widowControl w:val="0"/>
        <w:tabs>
          <w:tab w:val="left" w:pos="1276"/>
        </w:tabs>
        <w:spacing w:line="240" w:lineRule="auto"/>
        <w:ind w:firstLine="426"/>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C267A5">
      <w:pPr>
        <w:widowControl w:val="0"/>
        <w:jc w:val="center"/>
        <w:rPr>
          <w:rFonts w:ascii="GHEA Grapalat" w:hAnsi="GHEA Grapalat"/>
          <w:b/>
        </w:rPr>
      </w:pPr>
    </w:p>
    <w:p w:rsidR="000313A6" w:rsidRDefault="00AA0AD8" w:rsidP="00C267A5">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C267A5">
      <w:pPr>
        <w:widowControl w:val="0"/>
        <w:jc w:val="center"/>
        <w:rPr>
          <w:rFonts w:ascii="GHEA Grapalat" w:hAnsi="GHEA Grapalat" w:cs="Arial"/>
          <w:b/>
          <w:iCs/>
        </w:rPr>
      </w:pPr>
    </w:p>
    <w:p w:rsidR="00096865" w:rsidRPr="009044F1" w:rsidRDefault="00AA0AD8" w:rsidP="00C267A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267A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267A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C267A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267A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C267A5">
      <w:pPr>
        <w:widowControl w:val="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267A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267A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D2159" w:rsidRPr="00503411" w:rsidRDefault="00AA0AD8" w:rsidP="008270E0">
      <w:pPr>
        <w:pStyle w:val="BodyTextIndent"/>
        <w:widowControl w:val="0"/>
        <w:tabs>
          <w:tab w:val="left" w:pos="1134"/>
        </w:tabs>
        <w:spacing w:line="240" w:lineRule="auto"/>
        <w:ind w:firstLine="567"/>
        <w:rPr>
          <w:rFonts w:ascii="GHEA Grapalat" w:hAnsi="GHEA Grapalat"/>
          <w:b/>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C267A5">
      <w:pPr>
        <w:widowControl w:val="0"/>
        <w:jc w:val="center"/>
        <w:rPr>
          <w:rFonts w:ascii="GHEA Grapalat" w:hAnsi="GHEA Grapalat"/>
          <w:b/>
        </w:rPr>
      </w:pPr>
    </w:p>
    <w:p w:rsidR="00096865" w:rsidRDefault="00030D40" w:rsidP="00C267A5">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8270E0" w:rsidRPr="009044F1" w:rsidRDefault="008270E0" w:rsidP="00C267A5">
      <w:pPr>
        <w:widowControl w:val="0"/>
        <w:jc w:val="center"/>
        <w:rPr>
          <w:rFonts w:ascii="GHEA Grapalat" w:hAnsi="GHEA Grapalat" w:cs="Arial"/>
          <w:b/>
          <w:iCs/>
        </w:rPr>
      </w:pPr>
    </w:p>
    <w:p w:rsidR="00096865" w:rsidRDefault="00030D40" w:rsidP="00C267A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267A5">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6676FE" w:rsidRPr="006676FE">
        <w:rPr>
          <w:rFonts w:ascii="GHEA Grapalat" w:hAnsi="GHEA Grapalat"/>
        </w:rPr>
        <w:t xml:space="preserve"> </w:t>
      </w:r>
      <w:r w:rsidR="004C0E39" w:rsidRPr="00123A23">
        <w:rPr>
          <w:rFonts w:ascii="GHEA Grapalat" w:hAnsi="GHEA Grapalat"/>
        </w:rPr>
        <w:t>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C267A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w:t>
      </w:r>
      <w:r w:rsidR="006676FE" w:rsidRPr="006676FE">
        <w:rPr>
          <w:rFonts w:ascii="GHEA Grapalat" w:hAnsi="GHEA Grapalat" w:cs="Sylfaen"/>
        </w:rPr>
        <w:t xml:space="preserve"> </w:t>
      </w:r>
      <w:r w:rsidRPr="000406CC">
        <w:rPr>
          <w:rFonts w:ascii="GHEA Grapalat" w:hAnsi="GHEA Grapalat" w:cs="Sylfaen"/>
        </w:rPr>
        <w:t>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2406D8" w:rsidRPr="009044F1" w:rsidRDefault="002406D8" w:rsidP="00C267A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C267A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676FE" w:rsidRPr="006676FE">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030D40" w:rsidP="00C267A5">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C267A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C267A5">
      <w:pPr>
        <w:widowControl w:val="0"/>
        <w:tabs>
          <w:tab w:val="left" w:pos="1134"/>
        </w:tabs>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w:t>
      </w:r>
      <w:r w:rsidRPr="00EA64AF">
        <w:rPr>
          <w:rFonts w:ascii="GHEA Grapalat" w:hAnsi="GHEA Grapalat"/>
        </w:rPr>
        <w:lastRenderedPageBreak/>
        <w:t xml:space="preserve">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6676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6676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6676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6676F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C267A5">
      <w:pPr>
        <w:widowControl w:val="0"/>
        <w:tabs>
          <w:tab w:val="left" w:pos="1134"/>
        </w:tabs>
        <w:ind w:firstLine="567"/>
        <w:jc w:val="both"/>
        <w:rPr>
          <w:rFonts w:ascii="GHEA Grapalat" w:hAnsi="GHEA Grapalat"/>
        </w:rPr>
      </w:pPr>
    </w:p>
    <w:p w:rsidR="00096865" w:rsidRDefault="008D5016" w:rsidP="006676FE">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C267A5">
      <w:pPr>
        <w:rPr>
          <w:rFonts w:ascii="GHEA Grapalat" w:hAnsi="GHEA Grapalat" w:cs="Arial"/>
          <w:b/>
        </w:rPr>
      </w:pPr>
    </w:p>
    <w:p w:rsidR="00096865" w:rsidRPr="009044F1" w:rsidRDefault="00096865" w:rsidP="00C267A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267A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676FE" w:rsidRPr="009044F1" w:rsidRDefault="006676FE" w:rsidP="006676F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C267A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267A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267A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267A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C267A5">
      <w:pPr>
        <w:rPr>
          <w:rFonts w:ascii="GHEA Grapalat" w:hAnsi="GHEA Grapalat"/>
          <w:b/>
        </w:rPr>
      </w:pPr>
    </w:p>
    <w:p w:rsidR="00096865" w:rsidRDefault="008D5016" w:rsidP="00C267A5">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6676FE" w:rsidRPr="009044F1" w:rsidRDefault="006676FE" w:rsidP="00C267A5">
      <w:pPr>
        <w:widowControl w:val="0"/>
        <w:ind w:left="567" w:right="565"/>
        <w:jc w:val="center"/>
        <w:rPr>
          <w:rFonts w:ascii="GHEA Grapalat" w:hAnsi="GHEA Grapalat"/>
          <w:b/>
        </w:rPr>
      </w:pPr>
    </w:p>
    <w:p w:rsidR="00E47984" w:rsidRPr="00216702" w:rsidRDefault="00E47984" w:rsidP="00C267A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C267A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C267A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C267A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C267A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0B56C9">
        <w:rPr>
          <w:rFonts w:ascii="GHEA Grapalat" w:hAnsi="GHEA Grapalat"/>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C267A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C267A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C267A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6676FE">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6676FE">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6676FE">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6676FE">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6676FE">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6676FE">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6676FE">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6676FE">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6676FE">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6676FE">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6676FE">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6676FE">
      <w:pPr>
        <w:ind w:firstLine="426"/>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6676FE">
      <w:pPr>
        <w:ind w:firstLine="426"/>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C267A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C267A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C267A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C267A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6676FE">
      <w:pPr>
        <w:widowControl w:val="0"/>
        <w:ind w:firstLine="426"/>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C267A5">
      <w:pPr>
        <w:widowControl w:val="0"/>
        <w:jc w:val="both"/>
        <w:rPr>
          <w:rFonts w:ascii="GHEA Grapalat" w:hAnsi="GHEA Grapalat" w:cs="Sylfaen"/>
          <w:b/>
        </w:rPr>
      </w:pPr>
    </w:p>
    <w:p w:rsidR="00E47984" w:rsidRPr="009044F1" w:rsidRDefault="00E47984" w:rsidP="00C267A5">
      <w:pPr>
        <w:widowControl w:val="0"/>
        <w:ind w:firstLine="567"/>
        <w:jc w:val="both"/>
        <w:rPr>
          <w:rFonts w:ascii="GHEA Grapalat" w:hAnsi="GHEA Grapalat" w:cs="Sylfaen"/>
          <w:b/>
        </w:rPr>
      </w:pPr>
    </w:p>
    <w:p w:rsidR="004373E3" w:rsidRDefault="004373E3" w:rsidP="00C267A5">
      <w:pPr>
        <w:rPr>
          <w:rFonts w:ascii="GHEA Grapalat" w:hAnsi="GHEA Grapalat"/>
          <w:b/>
        </w:rPr>
      </w:pPr>
    </w:p>
    <w:p w:rsidR="007A3519" w:rsidRDefault="007A3519" w:rsidP="00C267A5">
      <w:pPr>
        <w:rPr>
          <w:rFonts w:ascii="GHEA Grapalat" w:hAnsi="GHEA Grapalat"/>
          <w:b/>
        </w:rPr>
      </w:pPr>
      <w:r>
        <w:rPr>
          <w:rFonts w:ascii="GHEA Grapalat" w:hAnsi="GHEA Grapalat"/>
          <w:b/>
        </w:rPr>
        <w:br w:type="page"/>
      </w:r>
    </w:p>
    <w:p w:rsidR="00096865" w:rsidRPr="00374F4A" w:rsidRDefault="00096865" w:rsidP="00C267A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C267A5">
      <w:pPr>
        <w:widowControl w:val="0"/>
        <w:jc w:val="center"/>
        <w:rPr>
          <w:rFonts w:ascii="GHEA Grapalat" w:hAnsi="GHEA Grapalat"/>
          <w:b/>
        </w:rPr>
      </w:pPr>
    </w:p>
    <w:p w:rsidR="006676FE" w:rsidRPr="0019766E" w:rsidRDefault="006676FE" w:rsidP="006676FE">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19766E">
        <w:rPr>
          <w:rFonts w:ascii="GHEA Grapalat" w:hAnsi="GHEA Grapalat"/>
          <w:b/>
        </w:rPr>
        <w:t>ЗАПРОС КОТИРОВКИ</w:t>
      </w:r>
    </w:p>
    <w:p w:rsidR="00096865" w:rsidRPr="009044F1" w:rsidRDefault="00096865" w:rsidP="00C267A5">
      <w:pPr>
        <w:widowControl w:val="0"/>
        <w:jc w:val="center"/>
        <w:rPr>
          <w:rFonts w:ascii="GHEA Grapalat" w:hAnsi="GHEA Grapalat"/>
        </w:rPr>
      </w:pPr>
    </w:p>
    <w:p w:rsidR="00096865" w:rsidRPr="009044F1" w:rsidRDefault="008D5016" w:rsidP="00C267A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C267A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267A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267A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267A5">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C267A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267A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267A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C267A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267A5">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6676FE" w:rsidRPr="008270E0" w:rsidRDefault="002C4DBF" w:rsidP="006676FE">
      <w:pPr>
        <w:widowControl w:val="0"/>
        <w:tabs>
          <w:tab w:val="left" w:pos="1134"/>
        </w:tabs>
        <w:ind w:firstLine="567"/>
        <w:jc w:val="both"/>
        <w:rPr>
          <w:rFonts w:ascii="GHEA Grapalat" w:hAnsi="GHEA Grapalat"/>
          <w:color w:val="FF0000"/>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6676FE" w:rsidRPr="008270E0">
        <w:rPr>
          <w:rFonts w:ascii="GHEA Grapalat" w:hAnsi="GHEA Grapalat"/>
          <w:color w:val="FF0000"/>
        </w:rPr>
        <w:t>лицензия на деятельность по разработке инженерных разделов градостроительной документации (за исключением конструкторской части, а также работ, не требующих разрешения на строительство) и приложение к ней — проектная документация гидротехнических объектов: гидромелиорация;</w:t>
      </w:r>
    </w:p>
    <w:p w:rsidR="002C4DBF" w:rsidRPr="009044F1" w:rsidRDefault="002C4DBF" w:rsidP="00C267A5">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C267A5">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C267A5">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676FE" w:rsidRDefault="009F0AB3" w:rsidP="00C267A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C267A5">
      <w:pPr>
        <w:widowControl w:val="0"/>
        <w:tabs>
          <w:tab w:val="left" w:pos="1134"/>
        </w:tabs>
        <w:ind w:firstLine="567"/>
        <w:jc w:val="both"/>
        <w:rPr>
          <w:rFonts w:ascii="GHEA Grapalat" w:hAnsi="GHEA Grapalat"/>
        </w:rPr>
      </w:pPr>
      <w:r>
        <w:rPr>
          <w:rFonts w:ascii="GHEA Grapalat" w:hAnsi="GHEA Grapalat"/>
        </w:rPr>
        <w:br w:type="page"/>
      </w:r>
    </w:p>
    <w:p w:rsidR="006676FE" w:rsidRPr="00374F4A" w:rsidRDefault="006676FE" w:rsidP="006676F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76FE" w:rsidRPr="00AD0AD9" w:rsidRDefault="006676FE" w:rsidP="006676FE">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sidR="00907E5C">
        <w:rPr>
          <w:rFonts w:ascii="GHEA Grapalat" w:hAnsi="GHEA Grapalat"/>
          <w:b/>
          <w:sz w:val="24"/>
          <w:szCs w:val="24"/>
          <w:lang w:val="hy-AM"/>
        </w:rPr>
        <w:t>20</w:t>
      </w:r>
      <w:r w:rsidRPr="00813490">
        <w:rPr>
          <w:rFonts w:ascii="GHEA Grapalat" w:hAnsi="GHEA Grapalat"/>
          <w:b/>
          <w:sz w:val="24"/>
          <w:szCs w:val="24"/>
        </w:rPr>
        <w:t>/2</w:t>
      </w:r>
      <w:r>
        <w:rPr>
          <w:rFonts w:ascii="GHEA Grapalat" w:hAnsi="GHEA Grapalat"/>
          <w:b/>
          <w:sz w:val="24"/>
          <w:szCs w:val="24"/>
        </w:rPr>
        <w:t>6</w:t>
      </w:r>
      <w:r w:rsidRPr="00813490">
        <w:rPr>
          <w:rFonts w:ascii="GHEA Grapalat" w:hAnsi="GHEA Grapalat"/>
          <w:b/>
          <w:sz w:val="24"/>
          <w:szCs w:val="24"/>
        </w:rPr>
        <w:t>»</w:t>
      </w:r>
    </w:p>
    <w:p w:rsidR="006676FE" w:rsidRPr="00374F4A" w:rsidRDefault="006676FE" w:rsidP="006676FE">
      <w:pPr>
        <w:widowControl w:val="0"/>
        <w:jc w:val="center"/>
        <w:rPr>
          <w:rFonts w:ascii="GHEA Grapalat" w:hAnsi="GHEA Grapalat" w:cs="Sylfaen"/>
          <w:b/>
        </w:rPr>
      </w:pPr>
    </w:p>
    <w:p w:rsidR="006676FE" w:rsidRPr="00374F4A" w:rsidRDefault="006676FE" w:rsidP="006676FE">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676FE" w:rsidRPr="00374F4A" w:rsidRDefault="006676FE" w:rsidP="006676F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6676FE" w:rsidRPr="00374F4A" w:rsidRDefault="006676FE" w:rsidP="006676FE">
      <w:pPr>
        <w:widowControl w:val="0"/>
        <w:jc w:val="center"/>
        <w:rPr>
          <w:rFonts w:ascii="GHEA Grapalat" w:hAnsi="GHEA Grapalat"/>
        </w:rPr>
      </w:pPr>
    </w:p>
    <w:p w:rsidR="006676FE" w:rsidRPr="00C4157A" w:rsidRDefault="006676FE" w:rsidP="006676F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676FE" w:rsidRPr="000C1746" w:rsidRDefault="006676FE" w:rsidP="006676F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6676FE" w:rsidRDefault="006676FE" w:rsidP="006676FE">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907E5C">
        <w:rPr>
          <w:rFonts w:ascii="GHEA Grapalat" w:hAnsi="GHEA Grapalat"/>
          <w:b/>
          <w:sz w:val="22"/>
          <w:szCs w:val="22"/>
          <w:lang w:val="hy-AM"/>
        </w:rPr>
        <w:t>20</w:t>
      </w:r>
      <w:r w:rsidRPr="0039114A">
        <w:rPr>
          <w:rFonts w:ascii="GHEA Grapalat" w:hAnsi="GHEA Grapalat"/>
          <w:b/>
          <w:sz w:val="22"/>
          <w:szCs w:val="22"/>
        </w:rPr>
        <w:t>/</w:t>
      </w:r>
      <w:r>
        <w:rPr>
          <w:rFonts w:ascii="GHEA Grapalat" w:hAnsi="GHEA Grapalat"/>
          <w:b/>
          <w:sz w:val="22"/>
          <w:szCs w:val="22"/>
          <w:lang w:val="hy-AM"/>
        </w:rPr>
        <w:t>2</w:t>
      </w:r>
      <w:r>
        <w:rPr>
          <w:rFonts w:ascii="GHEA Grapalat" w:hAnsi="GHEA Grapalat"/>
          <w:b/>
          <w:sz w:val="22"/>
          <w:szCs w:val="22"/>
        </w:rPr>
        <w:t>6</w:t>
      </w:r>
      <w:r w:rsidRPr="0039114A">
        <w:rPr>
          <w:rFonts w:ascii="GHEA Grapalat" w:hAnsi="GHEA Grapalat"/>
          <w:b/>
          <w:sz w:val="22"/>
          <w:szCs w:val="22"/>
        </w:rPr>
        <w:t>»</w:t>
      </w:r>
    </w:p>
    <w:p w:rsidR="006676FE" w:rsidRDefault="006676FE" w:rsidP="006676FE">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6676FE" w:rsidRPr="002B75BF" w:rsidRDefault="006676FE" w:rsidP="006676F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676FE" w:rsidRPr="000C1746" w:rsidRDefault="006676FE" w:rsidP="006676FE">
      <w:pPr>
        <w:ind w:left="1843"/>
        <w:jc w:val="both"/>
        <w:rPr>
          <w:rFonts w:ascii="GHEA Grapalat" w:hAnsi="GHEA Grapalat" w:cs="Sylfaen"/>
          <w:sz w:val="16"/>
        </w:rPr>
      </w:pPr>
      <w:r w:rsidRPr="000C1746">
        <w:rPr>
          <w:rFonts w:ascii="GHEA Grapalat" w:hAnsi="GHEA Grapalat"/>
          <w:sz w:val="16"/>
        </w:rPr>
        <w:t>наименование участника</w:t>
      </w:r>
    </w:p>
    <w:p w:rsidR="006676FE" w:rsidRPr="00DA5EA0" w:rsidRDefault="006676FE" w:rsidP="006676F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676FE" w:rsidRPr="000C1746" w:rsidRDefault="006676FE" w:rsidP="006676FE">
      <w:pPr>
        <w:ind w:left="4111"/>
        <w:jc w:val="both"/>
        <w:rPr>
          <w:rFonts w:ascii="GHEA Grapalat" w:hAnsi="GHEA Grapalat" w:cs="Arial"/>
          <w:sz w:val="16"/>
        </w:rPr>
      </w:pPr>
      <w:r w:rsidRPr="000C1746">
        <w:rPr>
          <w:rFonts w:ascii="GHEA Grapalat" w:hAnsi="GHEA Grapalat"/>
          <w:sz w:val="16"/>
        </w:rPr>
        <w:t>наименование страны</w:t>
      </w:r>
    </w:p>
    <w:p w:rsidR="006676FE" w:rsidRDefault="006676FE" w:rsidP="006676FE">
      <w:pPr>
        <w:jc w:val="both"/>
        <w:rPr>
          <w:rFonts w:ascii="GHEA Grapalat" w:hAnsi="GHEA Grapalat"/>
        </w:rPr>
      </w:pPr>
    </w:p>
    <w:p w:rsidR="006676FE" w:rsidRDefault="006676FE" w:rsidP="006676FE">
      <w:pPr>
        <w:jc w:val="both"/>
        <w:rPr>
          <w:rFonts w:ascii="GHEA Grapalat" w:hAnsi="GHEA Grapalat"/>
        </w:rPr>
      </w:pPr>
      <w:r>
        <w:rPr>
          <w:rFonts w:ascii="GHEA Grapalat" w:hAnsi="GHEA Grapalat"/>
        </w:rPr>
        <w:t>Данные       ---------------------------------------- следующие:</w:t>
      </w:r>
    </w:p>
    <w:p w:rsidR="006676FE" w:rsidRPr="000811C1" w:rsidRDefault="006676FE" w:rsidP="006676FE">
      <w:pPr>
        <w:ind w:left="1843"/>
        <w:rPr>
          <w:rFonts w:ascii="GHEA Grapalat" w:hAnsi="GHEA Grapalat" w:cs="Sylfaen"/>
          <w:sz w:val="16"/>
          <w:lang w:val="hy-AM"/>
        </w:rPr>
      </w:pPr>
      <w:r w:rsidRPr="000C1746">
        <w:rPr>
          <w:rFonts w:ascii="GHEA Grapalat" w:hAnsi="GHEA Grapalat"/>
          <w:sz w:val="16"/>
        </w:rPr>
        <w:t>наименование участника</w:t>
      </w:r>
    </w:p>
    <w:p w:rsidR="006676FE" w:rsidRPr="00447DE5" w:rsidRDefault="006676FE" w:rsidP="006676FE">
      <w:pPr>
        <w:jc w:val="both"/>
        <w:rPr>
          <w:rFonts w:ascii="GHEA Grapalat" w:hAnsi="GHEA Grapalat"/>
          <w:sz w:val="18"/>
        </w:rPr>
      </w:pPr>
    </w:p>
    <w:p w:rsidR="006676FE" w:rsidRPr="00B443ED" w:rsidRDefault="006676FE" w:rsidP="006676F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676FE" w:rsidRPr="000C1746" w:rsidRDefault="006676FE" w:rsidP="006676F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676FE" w:rsidRPr="00447DE5" w:rsidRDefault="006676FE" w:rsidP="006676FE">
      <w:pPr>
        <w:jc w:val="both"/>
        <w:rPr>
          <w:rFonts w:ascii="GHEA Grapalat" w:hAnsi="GHEA Grapalat"/>
          <w:sz w:val="12"/>
        </w:rPr>
      </w:pPr>
    </w:p>
    <w:p w:rsidR="006676FE" w:rsidRPr="008E7F24" w:rsidRDefault="006676FE" w:rsidP="006676F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676FE" w:rsidRPr="00D3436F" w:rsidRDefault="006676FE" w:rsidP="006676F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lang w:val="hy-AM"/>
        </w:rPr>
        <w:t xml:space="preserve"> </w:t>
      </w:r>
      <w:r w:rsidRPr="000C1746">
        <w:rPr>
          <w:rFonts w:ascii="GHEA Grapalat" w:hAnsi="GHEA Grapalat"/>
          <w:sz w:val="16"/>
        </w:rPr>
        <w:t>почты</w:t>
      </w:r>
    </w:p>
    <w:p w:rsidR="006676FE" w:rsidRPr="00447DE5" w:rsidRDefault="006676FE" w:rsidP="006676FE">
      <w:pPr>
        <w:jc w:val="both"/>
        <w:rPr>
          <w:rFonts w:ascii="GHEA Grapalat" w:hAnsi="GHEA Grapalat"/>
          <w:sz w:val="18"/>
        </w:rPr>
      </w:pPr>
    </w:p>
    <w:p w:rsidR="006676FE" w:rsidRDefault="006676FE" w:rsidP="006676F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676FE" w:rsidRDefault="006676FE" w:rsidP="006676F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676FE" w:rsidRPr="00447DE5" w:rsidRDefault="006676FE" w:rsidP="006676FE">
      <w:pPr>
        <w:jc w:val="both"/>
        <w:rPr>
          <w:rFonts w:ascii="GHEA Grapalat" w:hAnsi="GHEA Grapalat"/>
          <w:sz w:val="14"/>
          <w:szCs w:val="18"/>
        </w:rPr>
      </w:pPr>
    </w:p>
    <w:p w:rsidR="006676FE" w:rsidRPr="00B16483" w:rsidRDefault="006676FE" w:rsidP="006676F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676FE" w:rsidRDefault="006676FE" w:rsidP="006676FE">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6676FE" w:rsidRPr="00D3436F" w:rsidRDefault="006676FE" w:rsidP="006676FE">
      <w:pPr>
        <w:tabs>
          <w:tab w:val="left" w:pos="7371"/>
        </w:tabs>
        <w:ind w:left="3544" w:firstLine="3"/>
        <w:jc w:val="both"/>
        <w:rPr>
          <w:rFonts w:ascii="GHEA Grapalat" w:hAnsi="GHEA Grapalat"/>
          <w:sz w:val="16"/>
        </w:rPr>
      </w:pPr>
    </w:p>
    <w:p w:rsidR="006676FE" w:rsidRDefault="006676FE" w:rsidP="006676FE">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6676FE" w:rsidRDefault="006676FE" w:rsidP="006676FE">
      <w:pPr>
        <w:widowControl w:val="0"/>
        <w:ind w:left="2835"/>
        <w:jc w:val="both"/>
        <w:rPr>
          <w:rFonts w:ascii="GHEA Grapalat" w:hAnsi="GHEA Grapalat"/>
          <w:sz w:val="16"/>
        </w:rPr>
      </w:pPr>
      <w:r>
        <w:rPr>
          <w:rFonts w:ascii="GHEA Grapalat" w:hAnsi="GHEA Grapalat"/>
          <w:sz w:val="16"/>
        </w:rPr>
        <w:t>наименование участника</w:t>
      </w:r>
    </w:p>
    <w:p w:rsidR="006676FE" w:rsidRDefault="006676FE" w:rsidP="006676FE">
      <w:pPr>
        <w:widowControl w:val="0"/>
        <w:ind w:left="2835"/>
        <w:jc w:val="both"/>
        <w:rPr>
          <w:rFonts w:ascii="GHEA Grapalat" w:hAnsi="GHEA Grapalat"/>
          <w:sz w:val="16"/>
        </w:rPr>
      </w:pPr>
    </w:p>
    <w:p w:rsidR="006676FE" w:rsidRPr="0001546B" w:rsidRDefault="006676FE" w:rsidP="006676FE">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47DE5">
        <w:rPr>
          <w:rFonts w:ascii="GHEA Grapalat" w:hAnsi="GHEA Grapalat"/>
          <w:sz w:val="20"/>
        </w:rPr>
        <w:t xml:space="preserve">и </w:t>
      </w:r>
      <w:r w:rsidRPr="00447DE5">
        <w:rPr>
          <w:rFonts w:ascii="GHEA Grapalat" w:hAnsi="GHEA Grapalat"/>
          <w:lang w:val="hy-AM"/>
        </w:rPr>
        <w:t>а</w:t>
      </w:r>
      <w:r w:rsidRPr="0001546B">
        <w:rPr>
          <w:rFonts w:ascii="GHEA Grapalat" w:hAnsi="GHEA Grapalat"/>
          <w:lang w:val="hy-AM"/>
        </w:rPr>
        <w:t>ффилированные</w:t>
      </w:r>
      <w:r w:rsidRPr="0001546B">
        <w:rPr>
          <w:rFonts w:ascii="GHEA Grapalat" w:hAnsi="GHEA Grapalat"/>
        </w:rPr>
        <w:t xml:space="preserve"> с ним</w:t>
      </w:r>
      <w:r w:rsidRPr="0001546B">
        <w:rPr>
          <w:rFonts w:ascii="GHEA Grapalat" w:hAnsi="GHEA Grapalat"/>
          <w:lang w:val="hy-AM"/>
        </w:rPr>
        <w:t xml:space="preserve"> </w:t>
      </w:r>
    </w:p>
    <w:p w:rsidR="006676FE" w:rsidRPr="0001546B" w:rsidRDefault="006676FE" w:rsidP="006676FE">
      <w:pPr>
        <w:widowControl w:val="0"/>
        <w:ind w:left="2835"/>
        <w:rPr>
          <w:rFonts w:ascii="GHEA Grapalat" w:hAnsi="GHEA Grapalat"/>
          <w:sz w:val="16"/>
        </w:rPr>
      </w:pPr>
      <w:r>
        <w:rPr>
          <w:rFonts w:ascii="GHEA Grapalat" w:hAnsi="GHEA Grapalat"/>
          <w:sz w:val="16"/>
          <w:lang w:val="hy-AM"/>
        </w:rPr>
        <w:t>н</w:t>
      </w: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6676FE" w:rsidRPr="0001546B" w:rsidRDefault="006676FE" w:rsidP="006676FE">
      <w:pPr>
        <w:rPr>
          <w:rFonts w:ascii="GHEA Grapalat" w:hAnsi="GHEA Grapalat"/>
          <w:i/>
          <w:sz w:val="16"/>
          <w:vertAlign w:val="superscript"/>
          <w:lang w:val="es-ES"/>
        </w:rPr>
      </w:pPr>
    </w:p>
    <w:p w:rsidR="006676FE" w:rsidRPr="003823BA" w:rsidRDefault="006676FE" w:rsidP="006676F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907E5C">
        <w:rPr>
          <w:rFonts w:ascii="GHEA Grapalat" w:hAnsi="GHEA Grapalat"/>
          <w:b/>
          <w:sz w:val="22"/>
          <w:szCs w:val="22"/>
          <w:lang w:val="hy-AM"/>
        </w:rPr>
        <w:t>20</w:t>
      </w:r>
      <w:r w:rsidRPr="0039114A">
        <w:rPr>
          <w:rFonts w:ascii="GHEA Grapalat" w:hAnsi="GHEA Grapalat"/>
          <w:b/>
          <w:sz w:val="22"/>
          <w:szCs w:val="22"/>
        </w:rPr>
        <w:t>/</w:t>
      </w:r>
      <w:r>
        <w:rPr>
          <w:rFonts w:ascii="GHEA Grapalat" w:hAnsi="GHEA Grapalat"/>
          <w:b/>
          <w:sz w:val="22"/>
          <w:szCs w:val="22"/>
          <w:lang w:val="hy-AM"/>
        </w:rPr>
        <w:t>2</w:t>
      </w:r>
      <w:r>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447DE5">
        <w:rPr>
          <w:rFonts w:ascii="GHEA Grapalat" w:hAnsi="GHEA Grapalat"/>
          <w:sz w:val="20"/>
        </w:rPr>
        <w:t>____________________________</w:t>
      </w:r>
    </w:p>
    <w:p w:rsidR="006676FE" w:rsidRPr="0001546B" w:rsidRDefault="006676FE" w:rsidP="006676F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6676FE" w:rsidRPr="00F738FA" w:rsidRDefault="006676FE" w:rsidP="006676F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6676FE" w:rsidRPr="00F738FA" w:rsidRDefault="006676FE" w:rsidP="006676FE">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lang w:val="hy-AM"/>
        </w:rPr>
        <w:t>запросе котировки</w:t>
      </w:r>
      <w:r w:rsidRPr="00F738FA">
        <w:rPr>
          <w:rFonts w:ascii="GHEA Grapalat" w:hAnsi="GHEA Grapalat"/>
        </w:rPr>
        <w:t xml:space="preserve"> под кодом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907E5C">
        <w:rPr>
          <w:rFonts w:ascii="GHEA Grapalat" w:hAnsi="GHEA Grapalat"/>
          <w:b/>
          <w:sz w:val="22"/>
          <w:szCs w:val="22"/>
          <w:lang w:val="hy-AM"/>
        </w:rPr>
        <w:t>20</w:t>
      </w:r>
      <w:r w:rsidRPr="0039114A">
        <w:rPr>
          <w:rFonts w:ascii="GHEA Grapalat" w:hAnsi="GHEA Grapalat"/>
          <w:b/>
          <w:sz w:val="22"/>
          <w:szCs w:val="22"/>
        </w:rPr>
        <w:t>/</w:t>
      </w:r>
      <w:r>
        <w:rPr>
          <w:rFonts w:ascii="GHEA Grapalat" w:hAnsi="GHEA Grapalat"/>
          <w:b/>
          <w:sz w:val="22"/>
          <w:szCs w:val="22"/>
          <w:lang w:val="hy-AM"/>
        </w:rPr>
        <w:t>2</w:t>
      </w:r>
      <w:r>
        <w:rPr>
          <w:rFonts w:ascii="GHEA Grapalat" w:hAnsi="GHEA Grapalat"/>
          <w:b/>
          <w:sz w:val="22"/>
          <w:szCs w:val="22"/>
        </w:rPr>
        <w:t>6</w:t>
      </w:r>
      <w:r w:rsidRPr="0039114A">
        <w:rPr>
          <w:rFonts w:ascii="GHEA Grapalat" w:hAnsi="GHEA Grapalat"/>
          <w:b/>
          <w:sz w:val="22"/>
          <w:szCs w:val="22"/>
        </w:rPr>
        <w:t>»</w:t>
      </w:r>
    </w:p>
    <w:p w:rsidR="006676FE" w:rsidRPr="002C10A0" w:rsidRDefault="006676FE" w:rsidP="006676FE">
      <w:pPr>
        <w:pStyle w:val="ListParagraph"/>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676FE" w:rsidRPr="002C10A0" w:rsidRDefault="006676FE" w:rsidP="006676FE">
      <w:pPr>
        <w:pStyle w:val="ListParagraph"/>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lang w:val="hy-AM"/>
        </w:rPr>
        <w:t>запрос котировки</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6676FE" w:rsidRDefault="006676FE" w:rsidP="006676F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676FE" w:rsidRDefault="006676FE" w:rsidP="006676F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676FE" w:rsidRDefault="006676FE" w:rsidP="006676FE">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676FE" w:rsidRDefault="006676FE" w:rsidP="006676F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676FE" w:rsidRDefault="006676FE" w:rsidP="006676FE">
      <w:pPr>
        <w:widowControl w:val="0"/>
        <w:ind w:left="7088"/>
        <w:jc w:val="both"/>
        <w:rPr>
          <w:rFonts w:ascii="GHEA Grapalat" w:hAnsi="GHEA Grapalat"/>
        </w:rPr>
      </w:pPr>
      <w:r>
        <w:rPr>
          <w:rFonts w:ascii="GHEA Grapalat" w:hAnsi="GHEA Grapalat"/>
          <w:vertAlign w:val="superscript"/>
        </w:rPr>
        <w:t>наименование участника</w:t>
      </w:r>
    </w:p>
    <w:p w:rsidR="006676FE" w:rsidRDefault="006676FE" w:rsidP="006676FE">
      <w:pPr>
        <w:widowControl w:val="0"/>
        <w:jc w:val="both"/>
        <w:rPr>
          <w:rFonts w:ascii="GHEA Grapalat" w:hAnsi="GHEA Grapalat"/>
        </w:rPr>
      </w:pPr>
      <w:r>
        <w:rPr>
          <w:rFonts w:ascii="GHEA Grapalat" w:hAnsi="GHEA Grapalat"/>
        </w:rPr>
        <w:t>долю (пай) в размере более пятидесяти процентов.</w:t>
      </w:r>
    </w:p>
    <w:p w:rsidR="006676FE" w:rsidRDefault="006676FE" w:rsidP="006676FE">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676FE" w:rsidRDefault="006676FE" w:rsidP="006676F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676FE" w:rsidRDefault="006676FE" w:rsidP="006676FE">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6676FE" w:rsidRDefault="006676FE" w:rsidP="006676FE">
      <w:pPr>
        <w:widowControl w:val="0"/>
        <w:jc w:val="both"/>
        <w:rPr>
          <w:rFonts w:ascii="GHEA Grapalat" w:hAnsi="GHEA Grapalat"/>
          <w:sz w:val="28"/>
          <w:szCs w:val="28"/>
        </w:rPr>
      </w:pPr>
    </w:p>
    <w:p w:rsidR="006676FE" w:rsidRPr="000C1746" w:rsidRDefault="006676FE" w:rsidP="006676F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676FE" w:rsidRPr="000C1746" w:rsidRDefault="006676FE" w:rsidP="006676FE">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6676FE" w:rsidRPr="000C1746" w:rsidRDefault="006676FE" w:rsidP="006676FE">
      <w:pPr>
        <w:ind w:left="1134"/>
        <w:jc w:val="both"/>
        <w:rPr>
          <w:rFonts w:ascii="GHEA Grapalat" w:hAnsi="GHEA Grapalat"/>
          <w:sz w:val="16"/>
        </w:rPr>
      </w:pPr>
      <w:r w:rsidRPr="000C1746">
        <w:rPr>
          <w:rFonts w:ascii="GHEA Grapalat" w:hAnsi="GHEA Grapalat"/>
          <w:sz w:val="16"/>
        </w:rPr>
        <w:t>имя, фамилия руководителя)</w:t>
      </w:r>
    </w:p>
    <w:p w:rsidR="006676FE" w:rsidRPr="009044F1" w:rsidRDefault="006676FE" w:rsidP="006676FE">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676FE" w:rsidRPr="00D3436F" w:rsidRDefault="006676FE" w:rsidP="006676FE">
      <w:pPr>
        <w:tabs>
          <w:tab w:val="left" w:pos="7371"/>
        </w:tabs>
        <w:ind w:left="3544" w:firstLine="3"/>
        <w:jc w:val="both"/>
        <w:rPr>
          <w:rFonts w:ascii="GHEA Grapalat" w:hAnsi="GHEA Grapalat"/>
          <w:sz w:val="16"/>
        </w:rPr>
      </w:pPr>
    </w:p>
    <w:p w:rsidR="006676FE" w:rsidRDefault="006676FE" w:rsidP="006676FE">
      <w:pPr>
        <w:pStyle w:val="BodyTextIndent3"/>
        <w:widowControl w:val="0"/>
        <w:spacing w:line="240" w:lineRule="auto"/>
        <w:ind w:firstLine="0"/>
        <w:jc w:val="right"/>
        <w:rPr>
          <w:rFonts w:ascii="GHEA Grapalat" w:hAnsi="GHEA Grapalat"/>
          <w:b/>
          <w:sz w:val="24"/>
          <w:szCs w:val="24"/>
        </w:rPr>
      </w:pPr>
    </w:p>
    <w:p w:rsidR="006676FE" w:rsidRDefault="006676FE" w:rsidP="006676FE">
      <w:pPr>
        <w:rPr>
          <w:rFonts w:ascii="GHEA Grapalat" w:hAnsi="GHEA Grapalat"/>
          <w:b/>
        </w:rPr>
      </w:pPr>
      <w:r>
        <w:rPr>
          <w:rFonts w:ascii="GHEA Grapalat" w:hAnsi="GHEA Grapalat"/>
          <w:b/>
        </w:rPr>
        <w:br w:type="page"/>
      </w:r>
    </w:p>
    <w:p w:rsidR="006676FE" w:rsidRDefault="006676FE" w:rsidP="006676FE">
      <w:pPr>
        <w:jc w:val="right"/>
        <w:rPr>
          <w:rFonts w:ascii="GHEA Grapalat" w:hAnsi="GHEA Grapalat"/>
          <w:b/>
        </w:rPr>
      </w:pPr>
      <w:r>
        <w:rPr>
          <w:rFonts w:ascii="GHEA Grapalat" w:hAnsi="GHEA Grapalat"/>
          <w:b/>
        </w:rPr>
        <w:lastRenderedPageBreak/>
        <w:t xml:space="preserve">Приложение 1.2** </w:t>
      </w:r>
    </w:p>
    <w:p w:rsidR="006676FE" w:rsidRPr="00AD0AD9" w:rsidRDefault="006676FE" w:rsidP="006676FE">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sidR="00907E5C">
        <w:rPr>
          <w:rFonts w:ascii="GHEA Grapalat" w:hAnsi="GHEA Grapalat"/>
          <w:b/>
          <w:sz w:val="24"/>
          <w:szCs w:val="24"/>
          <w:lang w:val="hy-AM"/>
        </w:rPr>
        <w:t>20</w:t>
      </w:r>
      <w:r w:rsidRPr="00813490">
        <w:rPr>
          <w:rFonts w:ascii="GHEA Grapalat" w:hAnsi="GHEA Grapalat"/>
          <w:b/>
          <w:sz w:val="24"/>
          <w:szCs w:val="24"/>
        </w:rPr>
        <w:t>/2</w:t>
      </w:r>
      <w:r>
        <w:rPr>
          <w:rFonts w:ascii="GHEA Grapalat" w:hAnsi="GHEA Grapalat"/>
          <w:b/>
          <w:sz w:val="24"/>
          <w:szCs w:val="24"/>
        </w:rPr>
        <w:t>6</w:t>
      </w:r>
      <w:r w:rsidRPr="00813490">
        <w:rPr>
          <w:rFonts w:ascii="GHEA Grapalat" w:hAnsi="GHEA Grapalat"/>
          <w:b/>
          <w:sz w:val="24"/>
          <w:szCs w:val="24"/>
        </w:rPr>
        <w:t>»</w:t>
      </w:r>
    </w:p>
    <w:p w:rsidR="006676FE" w:rsidRDefault="006676FE" w:rsidP="006676FE">
      <w:pPr>
        <w:pStyle w:val="BodyTextIndent3"/>
        <w:widowControl w:val="0"/>
        <w:spacing w:line="240" w:lineRule="auto"/>
        <w:ind w:firstLine="0"/>
        <w:jc w:val="right"/>
        <w:rPr>
          <w:rFonts w:ascii="GHEA Grapalat" w:hAnsi="GHEA Grapalat"/>
          <w:b/>
          <w:sz w:val="24"/>
          <w:szCs w:val="24"/>
        </w:rPr>
      </w:pPr>
    </w:p>
    <w:p w:rsidR="006676FE" w:rsidRDefault="006676FE" w:rsidP="006676FE">
      <w:pPr>
        <w:ind w:left="360" w:hanging="360"/>
        <w:jc w:val="center"/>
        <w:rPr>
          <w:rFonts w:ascii="GHEA Grapalat" w:hAnsi="GHEA Grapalat"/>
          <w:b/>
        </w:rPr>
      </w:pPr>
      <w:r>
        <w:rPr>
          <w:rFonts w:ascii="GHEA Grapalat" w:hAnsi="GHEA Grapalat"/>
          <w:b/>
        </w:rPr>
        <w:t>ФОРМА</w:t>
      </w:r>
    </w:p>
    <w:p w:rsidR="006676FE" w:rsidRDefault="006676FE" w:rsidP="006676FE">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676FE" w:rsidRPr="00447DE5" w:rsidRDefault="006676FE" w:rsidP="006676FE">
      <w:pPr>
        <w:ind w:firstLine="284"/>
        <w:jc w:val="center"/>
        <w:rPr>
          <w:rFonts w:ascii="GHEA Grapalat" w:hAnsi="GHEA Grapalat"/>
          <w:b/>
          <w:sz w:val="8"/>
        </w:rPr>
      </w:pPr>
    </w:p>
    <w:p w:rsidR="006676FE" w:rsidRPr="00010913" w:rsidRDefault="006676FE" w:rsidP="006676FE">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2"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53"/>
        </w:trPr>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447DE5" w:rsidRDefault="006676FE" w:rsidP="006676FE">
      <w:pPr>
        <w:ind w:firstLine="284"/>
        <w:rPr>
          <w:rFonts w:ascii="GHEA Grapalat" w:eastAsia="GHEA Grapalat" w:hAnsi="GHEA Grapalat" w:cs="GHEA Grapalat"/>
          <w:sz w:val="12"/>
          <w:szCs w:val="22"/>
        </w:rPr>
      </w:pPr>
    </w:p>
    <w:p w:rsidR="006676FE" w:rsidRPr="00010913" w:rsidRDefault="006676FE" w:rsidP="006676FE">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3"/>
        </w:trPr>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6676FE" w:rsidRPr="00010913">
                  <w:rPr>
                    <w:rFonts w:ascii="MS Gothic" w:eastAsia="MS Gothic" w:hAnsi="MS Gothic" w:cs="GHEA Grapalat" w:hint="eastAsia"/>
                    <w:sz w:val="22"/>
                    <w:szCs w:val="22"/>
                  </w:rPr>
                  <w:t>☐</w:t>
                </w:r>
              </w:sdtContent>
            </w:sdt>
            <w:r w:rsidR="006676FE" w:rsidRPr="00010913">
              <w:rPr>
                <w:rFonts w:ascii="GHEA Grapalat" w:eastAsia="GHEA Grapalat" w:hAnsi="GHEA Grapalat" w:cs="GHEA Grapalat"/>
                <w:sz w:val="22"/>
                <w:szCs w:val="22"/>
              </w:rPr>
              <w:tab/>
              <w:t>Прямое участие</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6676FE" w:rsidRPr="00010913">
                  <w:rPr>
                    <w:rFonts w:ascii="MS Gothic" w:eastAsia="MS Gothic" w:hAnsi="MS Gothic" w:cs="GHEA Grapalat" w:hint="eastAsia"/>
                    <w:sz w:val="22"/>
                    <w:szCs w:val="22"/>
                  </w:rPr>
                  <w:t>☐</w:t>
                </w:r>
              </w:sdtContent>
            </w:sdt>
            <w:r w:rsidR="006676FE" w:rsidRPr="00010913">
              <w:rPr>
                <w:rFonts w:ascii="GHEA Grapalat" w:eastAsia="GHEA Grapalat" w:hAnsi="GHEA Grapalat" w:cs="GHEA Grapalat"/>
                <w:sz w:val="22"/>
                <w:szCs w:val="22"/>
              </w:rPr>
              <w:tab/>
              <w:t>Косвенное участие</w:t>
            </w:r>
          </w:p>
        </w:tc>
      </w:tr>
    </w:tbl>
    <w:p w:rsidR="006676FE" w:rsidRPr="00010913" w:rsidRDefault="006676FE" w:rsidP="006676FE">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Прямое участие</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Косвенное участие</w:t>
            </w: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Прямое участие</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Косвенное участие</w:t>
            </w:r>
          </w:p>
        </w:tc>
      </w:tr>
    </w:tbl>
    <w:p w:rsidR="006676FE" w:rsidRPr="00447DE5" w:rsidRDefault="006676FE" w:rsidP="006676FE">
      <w:pPr>
        <w:pBdr>
          <w:top w:val="nil"/>
          <w:left w:val="nil"/>
          <w:bottom w:val="nil"/>
          <w:right w:val="nil"/>
          <w:between w:val="nil"/>
        </w:pBdr>
        <w:ind w:firstLine="284"/>
        <w:rPr>
          <w:rFonts w:ascii="GHEA Grapalat" w:eastAsia="GHEA Grapalat" w:hAnsi="GHEA Grapalat" w:cs="GHEA Grapalat"/>
          <w:b/>
          <w:color w:val="000000"/>
          <w:sz w:val="8"/>
          <w:szCs w:val="22"/>
        </w:rPr>
      </w:pPr>
    </w:p>
    <w:p w:rsidR="006676FE" w:rsidRPr="00010913" w:rsidRDefault="006676FE" w:rsidP="006676FE">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6676FE" w:rsidRPr="00010913" w:rsidTr="006676FE">
        <w:tc>
          <w:tcPr>
            <w:tcW w:w="5387"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87"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87"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87"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87"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rPr>
          <w:trHeight w:val="924"/>
        </w:trPr>
        <w:tc>
          <w:tcPr>
            <w:tcW w:w="10740" w:type="dxa"/>
            <w:gridSpan w:val="2"/>
            <w:vAlign w:val="center"/>
          </w:tcPr>
          <w:p w:rsidR="006676FE" w:rsidRPr="00010913" w:rsidRDefault="00907E5C" w:rsidP="006676FE">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а</w:t>
            </w:r>
            <w:r w:rsidR="006676FE"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676FE" w:rsidRPr="00010913" w:rsidTr="006676FE">
        <w:trPr>
          <w:trHeight w:val="322"/>
        </w:trPr>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631"/>
        </w:trPr>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Прямое участие</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Косвенное участие</w:t>
            </w:r>
          </w:p>
        </w:tc>
      </w:tr>
      <w:tr w:rsidR="006676FE" w:rsidRPr="00010913" w:rsidTr="006676FE">
        <w:tc>
          <w:tcPr>
            <w:tcW w:w="10740" w:type="dxa"/>
            <w:gridSpan w:val="2"/>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б</w:t>
            </w:r>
            <w:r w:rsidR="006676FE" w:rsidRPr="00010913">
              <w:rPr>
                <w:rFonts w:ascii="MS Mincho" w:eastAsia="MS Mincho" w:hAnsi="MS Mincho" w:cs="MS Mincho" w:hint="eastAsia"/>
                <w:sz w:val="22"/>
                <w:szCs w:val="22"/>
              </w:rPr>
              <w:t>․</w:t>
            </w:r>
            <w:r w:rsidR="006676FE"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6676FE" w:rsidRPr="00010913" w:rsidTr="006676FE">
        <w:tc>
          <w:tcPr>
            <w:tcW w:w="10740" w:type="dxa"/>
            <w:gridSpan w:val="2"/>
            <w:vAlign w:val="center"/>
          </w:tcPr>
          <w:p w:rsidR="006676FE" w:rsidRPr="00010913" w:rsidRDefault="00907E5C" w:rsidP="006676FE">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в</w:t>
            </w:r>
            <w:r w:rsidR="006676FE"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676FE" w:rsidRPr="00010913">
              <w:rPr>
                <w:rFonts w:ascii="GHEA Grapalat" w:eastAsia="GHEA Grapalat" w:hAnsi="GHEA Grapalat" w:cs="GHEA Grapalat"/>
                <w:sz w:val="22"/>
                <w:szCs w:val="22"/>
                <w:lang w:val="hy-AM"/>
              </w:rPr>
              <w:t>б</w:t>
            </w:r>
            <w:r w:rsidR="006676FE" w:rsidRPr="00010913">
              <w:rPr>
                <w:rFonts w:ascii="GHEA Grapalat" w:eastAsia="GHEA Grapalat" w:hAnsi="GHEA Grapalat" w:cs="GHEA Grapalat"/>
                <w:sz w:val="22"/>
                <w:szCs w:val="22"/>
              </w:rPr>
              <w:t>"</w:t>
            </w: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rPr>
          <w:trHeight w:val="924"/>
        </w:trPr>
        <w:tc>
          <w:tcPr>
            <w:tcW w:w="10740" w:type="dxa"/>
            <w:gridSpan w:val="2"/>
            <w:vAlign w:val="center"/>
          </w:tcPr>
          <w:p w:rsidR="006676FE" w:rsidRPr="00010913" w:rsidRDefault="00907E5C" w:rsidP="006676FE">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а</w:t>
            </w:r>
            <w:r w:rsidR="006676FE" w:rsidRPr="00010913">
              <w:rPr>
                <w:rFonts w:ascii="MS Mincho" w:eastAsia="MS Mincho" w:hAnsi="MS Mincho" w:cs="MS Mincho" w:hint="eastAsia"/>
                <w:sz w:val="22"/>
                <w:szCs w:val="22"/>
              </w:rPr>
              <w:t>․</w:t>
            </w:r>
            <w:r w:rsidR="006676FE" w:rsidRPr="00010913">
              <w:rPr>
                <w:rFonts w:ascii="GHEA Grapalat" w:eastAsia="Cambria Math" w:hAnsi="GHEA Grapalat" w:cs="Cambria Math"/>
                <w:sz w:val="22"/>
                <w:szCs w:val="22"/>
              </w:rPr>
              <w:t xml:space="preserve"> </w:t>
            </w:r>
            <w:r w:rsidR="006676FE"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676FE" w:rsidRPr="00010913" w:rsidTr="006676FE">
        <w:trPr>
          <w:trHeight w:val="408"/>
        </w:trPr>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56"/>
        </w:trPr>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Прямое участие</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Косвенное участие</w:t>
            </w:r>
          </w:p>
        </w:tc>
      </w:tr>
      <w:tr w:rsidR="006676FE" w:rsidRPr="00010913" w:rsidTr="006676FE">
        <w:tc>
          <w:tcPr>
            <w:tcW w:w="10740" w:type="dxa"/>
            <w:gridSpan w:val="2"/>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б</w:t>
            </w:r>
            <w:r w:rsidR="006676FE" w:rsidRPr="00010913">
              <w:rPr>
                <w:rFonts w:ascii="MS Mincho" w:eastAsia="MS Mincho" w:hAnsi="MS Mincho" w:cs="MS Mincho" w:hint="eastAsia"/>
                <w:sz w:val="22"/>
                <w:szCs w:val="22"/>
              </w:rPr>
              <w:t>․</w:t>
            </w:r>
            <w:r w:rsidR="006676FE" w:rsidRPr="00010913">
              <w:rPr>
                <w:rFonts w:ascii="GHEA Grapalat" w:eastAsia="Cambria Math" w:hAnsi="GHEA Grapalat" w:cs="Cambria Math"/>
                <w:sz w:val="22"/>
                <w:szCs w:val="22"/>
              </w:rPr>
              <w:t xml:space="preserve"> </w:t>
            </w:r>
            <w:r w:rsidR="006676FE" w:rsidRPr="00010913">
              <w:rPr>
                <w:rFonts w:ascii="GHEA Grapalat" w:eastAsia="GHEA Grapalat" w:hAnsi="GHEA Grapalat" w:cs="GHEA Grapalat"/>
                <w:sz w:val="22"/>
                <w:szCs w:val="22"/>
              </w:rPr>
              <w:t xml:space="preserve">имеет право назначать или </w:t>
            </w:r>
            <w:r w:rsidR="006676FE" w:rsidRPr="00010913">
              <w:rPr>
                <w:rFonts w:ascii="GHEA Grapalat" w:eastAsia="GHEA Grapalat" w:hAnsi="GHEA Grapalat" w:cs="GHEA Grapalat"/>
                <w:sz w:val="22"/>
                <w:szCs w:val="22"/>
                <w:lang w:eastAsia="hy-AM"/>
              </w:rPr>
              <w:t>освобождать</w:t>
            </w:r>
            <w:r w:rsidR="006676FE"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6676FE" w:rsidRPr="00010913" w:rsidTr="006676FE">
        <w:tc>
          <w:tcPr>
            <w:tcW w:w="10740" w:type="dxa"/>
            <w:gridSpan w:val="2"/>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в</w:t>
            </w:r>
            <w:r w:rsidR="006676FE" w:rsidRPr="00010913">
              <w:rPr>
                <w:rFonts w:ascii="MS Mincho" w:eastAsia="MS Mincho" w:hAnsi="MS Mincho" w:cs="MS Mincho" w:hint="eastAsia"/>
                <w:sz w:val="22"/>
                <w:szCs w:val="22"/>
              </w:rPr>
              <w:t>․</w:t>
            </w:r>
            <w:r w:rsidR="006676FE" w:rsidRPr="00010913">
              <w:rPr>
                <w:rFonts w:ascii="GHEA Grapalat" w:eastAsia="Cambria Math" w:hAnsi="GHEA Grapalat" w:cs="Cambria Math"/>
                <w:sz w:val="22"/>
                <w:szCs w:val="22"/>
              </w:rPr>
              <w:t xml:space="preserve"> </w:t>
            </w:r>
            <w:r w:rsidR="006676FE"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676FE" w:rsidRPr="00010913" w:rsidTr="006676FE">
        <w:tc>
          <w:tcPr>
            <w:tcW w:w="10740" w:type="dxa"/>
            <w:gridSpan w:val="2"/>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г</w:t>
            </w:r>
            <w:r w:rsidR="006676FE" w:rsidRPr="00010913">
              <w:rPr>
                <w:rFonts w:ascii="MS Mincho" w:eastAsia="MS Mincho" w:hAnsi="MS Mincho" w:cs="MS Mincho" w:hint="eastAsia"/>
                <w:sz w:val="22"/>
                <w:szCs w:val="22"/>
              </w:rPr>
              <w:t>․</w:t>
            </w:r>
            <w:r w:rsidR="006676FE" w:rsidRPr="00010913">
              <w:rPr>
                <w:rFonts w:ascii="GHEA Grapalat" w:eastAsia="Cambria Math" w:hAnsi="GHEA Grapalat" w:cs="Cambria Math"/>
                <w:sz w:val="22"/>
                <w:szCs w:val="22"/>
              </w:rPr>
              <w:t xml:space="preserve"> </w:t>
            </w:r>
            <w:r w:rsidR="006676FE"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6676FE" w:rsidRPr="00010913" w:rsidTr="006676FE">
        <w:tc>
          <w:tcPr>
            <w:tcW w:w="10740" w:type="dxa"/>
            <w:gridSpan w:val="2"/>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r>
            <w:r w:rsidR="006676FE" w:rsidRPr="00010913">
              <w:rPr>
                <w:rFonts w:ascii="GHEA Grapalat" w:eastAsia="GHEA Grapalat" w:hAnsi="GHEA Grapalat" w:cs="GHEA Grapalat"/>
                <w:sz w:val="22"/>
                <w:szCs w:val="22"/>
                <w:lang w:val="hy-AM"/>
              </w:rPr>
              <w:t>д</w:t>
            </w:r>
            <w:r w:rsidR="006676FE" w:rsidRPr="00010913">
              <w:rPr>
                <w:rFonts w:ascii="MS Mincho" w:eastAsia="MS Mincho" w:hAnsi="MS Mincho" w:cs="MS Mincho" w:hint="eastAsia"/>
                <w:sz w:val="22"/>
                <w:szCs w:val="22"/>
              </w:rPr>
              <w:t>․</w:t>
            </w:r>
            <w:r w:rsidR="006676FE" w:rsidRPr="00010913">
              <w:rPr>
                <w:rFonts w:ascii="GHEA Grapalat" w:eastAsia="Cambria Math" w:hAnsi="GHEA Grapalat" w:cs="Cambria Math"/>
                <w:sz w:val="22"/>
                <w:szCs w:val="22"/>
              </w:rPr>
              <w:t xml:space="preserve"> </w:t>
            </w:r>
            <w:r w:rsidR="006676FE"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Отдельно</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Совместно с аффилированными лицами</w:t>
            </w: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Да</w:t>
            </w:r>
          </w:p>
          <w:p w:rsidR="006676FE" w:rsidRPr="00010913" w:rsidRDefault="00907E5C" w:rsidP="006676FE">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6676FE" w:rsidRPr="00010913">
                  <w:rPr>
                    <w:rFonts w:ascii="Segoe UI Symbol" w:eastAsia="MS Gothic" w:hAnsi="Segoe UI Symbol" w:cs="Segoe UI Symbol"/>
                    <w:sz w:val="22"/>
                    <w:szCs w:val="22"/>
                  </w:rPr>
                  <w:t>☐</w:t>
                </w:r>
              </w:sdtContent>
            </w:sdt>
            <w:r w:rsidR="006676FE" w:rsidRPr="00010913">
              <w:rPr>
                <w:rFonts w:ascii="GHEA Grapalat" w:eastAsia="GHEA Grapalat" w:hAnsi="GHEA Grapalat" w:cs="GHEA Grapalat"/>
                <w:sz w:val="22"/>
                <w:szCs w:val="22"/>
              </w:rPr>
              <w:tab/>
              <w:t>Нет</w:t>
            </w: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rPr>
          <w:trHeight w:val="53"/>
        </w:trPr>
        <w:tc>
          <w:tcPr>
            <w:tcW w:w="5353" w:type="dxa"/>
            <w:vMerge w:val="restart"/>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3"/>
        </w:trPr>
        <w:tc>
          <w:tcPr>
            <w:tcW w:w="5353" w:type="dxa"/>
            <w:vMerge/>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3"/>
        </w:trPr>
        <w:tc>
          <w:tcPr>
            <w:tcW w:w="5353" w:type="dxa"/>
            <w:vMerge/>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3"/>
        </w:trPr>
        <w:tc>
          <w:tcPr>
            <w:tcW w:w="5353" w:type="dxa"/>
            <w:vMerge/>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rPr>
          <w:trHeight w:val="53"/>
        </w:trPr>
        <w:tc>
          <w:tcPr>
            <w:tcW w:w="5353" w:type="dxa"/>
            <w:vMerge/>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6676FE" w:rsidRPr="00010913" w:rsidRDefault="006676FE" w:rsidP="006676FE">
            <w:pPr>
              <w:ind w:firstLine="284"/>
              <w:rPr>
                <w:rFonts w:ascii="GHEA Grapalat" w:eastAsia="GHEA Grapalat" w:hAnsi="GHEA Grapalat" w:cs="GHEA Grapalat"/>
                <w:sz w:val="22"/>
                <w:szCs w:val="22"/>
              </w:rPr>
            </w:pPr>
          </w:p>
        </w:tc>
      </w:tr>
    </w:tbl>
    <w:p w:rsidR="006676FE" w:rsidRPr="00010913" w:rsidRDefault="006676FE" w:rsidP="006676FE">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r w:rsidR="006676FE" w:rsidRPr="00010913" w:rsidTr="006676FE">
        <w:tc>
          <w:tcPr>
            <w:tcW w:w="5353" w:type="dxa"/>
            <w:shd w:val="clear" w:color="auto" w:fill="D9E2F3"/>
            <w:vAlign w:val="center"/>
          </w:tcPr>
          <w:p w:rsidR="006676FE" w:rsidRPr="00010913" w:rsidRDefault="006676FE" w:rsidP="006676FE">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6676FE" w:rsidRPr="00010913" w:rsidRDefault="006676FE" w:rsidP="006676FE">
            <w:pPr>
              <w:ind w:firstLine="284"/>
              <w:rPr>
                <w:rFonts w:ascii="GHEA Grapalat" w:eastAsia="GHEA Grapalat" w:hAnsi="GHEA Grapalat" w:cs="GHEA Grapalat"/>
                <w:sz w:val="22"/>
                <w:szCs w:val="22"/>
              </w:rPr>
            </w:pPr>
          </w:p>
        </w:tc>
      </w:tr>
    </w:tbl>
    <w:p w:rsidR="006676FE" w:rsidRPr="00F34A7F" w:rsidRDefault="006676FE" w:rsidP="006676FE">
      <w:pPr>
        <w:pBdr>
          <w:top w:val="nil"/>
          <w:left w:val="nil"/>
          <w:bottom w:val="nil"/>
          <w:right w:val="nil"/>
          <w:between w:val="nil"/>
        </w:pBdr>
        <w:ind w:firstLine="284"/>
        <w:rPr>
          <w:rFonts w:ascii="GHEA Grapalat" w:eastAsia="GHEA Grapalat" w:hAnsi="GHEA Grapalat" w:cs="GHEA Grapalat"/>
          <w:b/>
          <w:color w:val="000000"/>
          <w:sz w:val="14"/>
          <w:szCs w:val="22"/>
        </w:rPr>
      </w:pPr>
    </w:p>
    <w:p w:rsidR="006676FE" w:rsidRPr="00010913" w:rsidRDefault="006676FE" w:rsidP="006676FE">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6676FE" w:rsidRPr="00010913" w:rsidTr="006676FE">
        <w:trPr>
          <w:trHeight w:val="521"/>
        </w:trPr>
        <w:tc>
          <w:tcPr>
            <w:tcW w:w="10756" w:type="dxa"/>
            <w:shd w:val="clear" w:color="auto" w:fill="DBE5F1" w:themeFill="accent1" w:themeFillTint="33"/>
          </w:tcPr>
          <w:p w:rsidR="006676FE" w:rsidRPr="00010913" w:rsidRDefault="006676FE" w:rsidP="006676FE">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6676FE" w:rsidRPr="00010913" w:rsidTr="006676FE">
        <w:trPr>
          <w:trHeight w:val="3213"/>
        </w:trPr>
        <w:tc>
          <w:tcPr>
            <w:tcW w:w="10756" w:type="dxa"/>
          </w:tcPr>
          <w:p w:rsidR="006676FE" w:rsidRPr="00010913" w:rsidRDefault="006676FE" w:rsidP="006676FE">
            <w:pPr>
              <w:ind w:firstLine="284"/>
              <w:rPr>
                <w:rFonts w:ascii="GHEA Grapalat" w:eastAsia="GHEA Grapalat" w:hAnsi="GHEA Grapalat" w:cs="GHEA Grapalat"/>
                <w:b/>
                <w:color w:val="000000"/>
                <w:sz w:val="22"/>
                <w:szCs w:val="22"/>
              </w:rPr>
            </w:pPr>
          </w:p>
        </w:tc>
      </w:tr>
    </w:tbl>
    <w:p w:rsidR="006676FE" w:rsidRDefault="006676FE" w:rsidP="006676FE">
      <w:pPr>
        <w:jc w:val="center"/>
        <w:rPr>
          <w:rFonts w:ascii="GHEA Grapalat" w:hAnsi="GHEA Grapalat"/>
          <w:b/>
          <w:sz w:val="22"/>
          <w:szCs w:val="22"/>
        </w:rPr>
      </w:pPr>
    </w:p>
    <w:p w:rsidR="006676FE" w:rsidRPr="000306ED" w:rsidRDefault="006676FE" w:rsidP="006676F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676FE" w:rsidRPr="000306ED" w:rsidRDefault="006676FE" w:rsidP="006676FE">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676FE" w:rsidRPr="000306ED" w:rsidRDefault="006676FE" w:rsidP="006676FE">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676FE" w:rsidRPr="000306ED" w:rsidRDefault="006676FE" w:rsidP="006676FE">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676FE" w:rsidRPr="000306ED" w:rsidRDefault="006676FE" w:rsidP="006676FE">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676FE" w:rsidRPr="000306ED" w:rsidRDefault="006676FE" w:rsidP="006676FE">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676FE" w:rsidRPr="000306ED" w:rsidRDefault="006676FE" w:rsidP="006676FE">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676FE" w:rsidRPr="000306ED" w:rsidRDefault="006676FE" w:rsidP="006676FE">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676FE" w:rsidRPr="000306ED" w:rsidRDefault="006676FE" w:rsidP="006676FE">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676FE" w:rsidRPr="000306ED" w:rsidRDefault="006676FE" w:rsidP="006676FE">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6676FE" w:rsidRPr="000306ED" w:rsidRDefault="006676FE" w:rsidP="006676FE">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676FE" w:rsidRPr="000306ED" w:rsidRDefault="006676FE" w:rsidP="006676FE">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676FE" w:rsidRPr="000306ED" w:rsidRDefault="006676FE" w:rsidP="006676FE">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676FE" w:rsidRPr="000306ED" w:rsidRDefault="006676FE" w:rsidP="006676FE">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676FE" w:rsidRPr="000306ED" w:rsidRDefault="006676FE" w:rsidP="006676FE">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676FE" w:rsidRPr="000306ED" w:rsidRDefault="006676FE" w:rsidP="006676FE">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676FE" w:rsidRPr="000306ED" w:rsidRDefault="006676FE" w:rsidP="006676FE">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w:t>
      </w:r>
      <w:r w:rsidRPr="000306ED">
        <w:rPr>
          <w:rFonts w:ascii="GHEA Grapalat" w:hAnsi="GHEA Grapalat"/>
        </w:rPr>
        <w:lastRenderedPageBreak/>
        <w:t xml:space="preserve">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676FE" w:rsidRPr="000306ED" w:rsidRDefault="006676FE" w:rsidP="006676FE">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676FE" w:rsidRPr="000306ED" w:rsidRDefault="006676FE" w:rsidP="006676FE">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676FE" w:rsidRPr="000306ED" w:rsidRDefault="006676FE" w:rsidP="006676FE">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w:t>
      </w:r>
      <w:r w:rsidRPr="000306ED">
        <w:rPr>
          <w:rFonts w:ascii="GHEA Grapalat" w:hAnsi="GHEA Grapalat"/>
        </w:rPr>
        <w:lastRenderedPageBreak/>
        <w:t xml:space="preserve">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676FE" w:rsidRPr="000306ED" w:rsidRDefault="006676FE" w:rsidP="006676FE">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6676FE" w:rsidRPr="000306ED" w:rsidRDefault="006676FE" w:rsidP="006676FE">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676FE" w:rsidRDefault="006676FE" w:rsidP="006676FE">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676FE" w:rsidRDefault="006676FE" w:rsidP="006676FE">
      <w:pPr>
        <w:ind w:left="-284" w:firstLine="568"/>
        <w:contextualSpacing/>
        <w:jc w:val="both"/>
        <w:rPr>
          <w:rFonts w:ascii="GHEA Grapalat" w:hAnsi="GHEA Grapalat"/>
          <w:lang w:val="hy-AM"/>
        </w:rPr>
      </w:pPr>
    </w:p>
    <w:p w:rsidR="006676FE" w:rsidRDefault="006676FE" w:rsidP="006676FE">
      <w:pPr>
        <w:ind w:left="-284" w:firstLine="568"/>
        <w:contextualSpacing/>
        <w:jc w:val="both"/>
        <w:rPr>
          <w:rFonts w:ascii="GHEA Grapalat" w:hAnsi="GHEA Grapalat"/>
          <w:lang w:val="hy-AM"/>
        </w:rPr>
      </w:pPr>
    </w:p>
    <w:p w:rsidR="006676FE" w:rsidRDefault="006676FE" w:rsidP="006676F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676FE" w:rsidRDefault="006676FE" w:rsidP="006676FE">
      <w:pPr>
        <w:contextualSpacing/>
        <w:jc w:val="both"/>
        <w:rPr>
          <w:rFonts w:ascii="GHEA Grapalat" w:hAnsi="GHEA Grapalat"/>
          <w:i/>
          <w:sz w:val="18"/>
          <w:szCs w:val="18"/>
        </w:rPr>
      </w:pPr>
    </w:p>
    <w:p w:rsidR="006676FE" w:rsidRDefault="006676FE" w:rsidP="006676FE">
      <w:pPr>
        <w:contextualSpacing/>
        <w:jc w:val="both"/>
        <w:rPr>
          <w:rFonts w:ascii="GHEA Grapalat" w:hAnsi="GHEA Grapalat"/>
          <w:i/>
          <w:sz w:val="18"/>
          <w:szCs w:val="18"/>
        </w:rPr>
      </w:pPr>
    </w:p>
    <w:p w:rsidR="006676FE" w:rsidRPr="00DC619D" w:rsidRDefault="006676FE" w:rsidP="006676F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676FE" w:rsidRPr="00AD0AD9" w:rsidRDefault="006676FE" w:rsidP="006676FE">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proofErr w:type="spellStart"/>
      <w:r>
        <w:rPr>
          <w:rFonts w:ascii="GHEA Grapalat" w:hAnsi="GHEA Grapalat"/>
          <w:b/>
          <w:sz w:val="24"/>
          <w:szCs w:val="24"/>
        </w:rPr>
        <w:t>GHTs</w:t>
      </w:r>
      <w:r w:rsidRPr="00813490">
        <w:rPr>
          <w:rFonts w:ascii="GHEA Grapalat" w:hAnsi="GHEA Grapalat"/>
          <w:b/>
          <w:sz w:val="24"/>
          <w:szCs w:val="24"/>
        </w:rPr>
        <w:t>DzB</w:t>
      </w:r>
      <w:proofErr w:type="spellEnd"/>
      <w:r w:rsidRPr="00813490">
        <w:rPr>
          <w:rFonts w:ascii="GHEA Grapalat" w:hAnsi="GHEA Grapalat"/>
          <w:b/>
          <w:sz w:val="24"/>
          <w:szCs w:val="24"/>
        </w:rPr>
        <w:t>-</w:t>
      </w:r>
      <w:r w:rsidR="00907E5C">
        <w:rPr>
          <w:rFonts w:ascii="GHEA Grapalat" w:hAnsi="GHEA Grapalat"/>
          <w:b/>
          <w:sz w:val="24"/>
          <w:szCs w:val="24"/>
          <w:lang w:val="hy-AM"/>
        </w:rPr>
        <w:t>20</w:t>
      </w:r>
      <w:r w:rsidRPr="00813490">
        <w:rPr>
          <w:rFonts w:ascii="GHEA Grapalat" w:hAnsi="GHEA Grapalat"/>
          <w:b/>
          <w:sz w:val="24"/>
          <w:szCs w:val="24"/>
        </w:rPr>
        <w:t>/2</w:t>
      </w:r>
      <w:r>
        <w:rPr>
          <w:rFonts w:ascii="GHEA Grapalat" w:hAnsi="GHEA Grapalat"/>
          <w:b/>
          <w:sz w:val="24"/>
          <w:szCs w:val="24"/>
        </w:rPr>
        <w:t>6</w:t>
      </w:r>
      <w:r w:rsidRPr="00813490">
        <w:rPr>
          <w:rFonts w:ascii="GHEA Grapalat" w:hAnsi="GHEA Grapalat"/>
          <w:b/>
          <w:sz w:val="24"/>
          <w:szCs w:val="24"/>
        </w:rPr>
        <w:t>»</w:t>
      </w:r>
    </w:p>
    <w:p w:rsidR="006676FE" w:rsidRPr="009044F1" w:rsidRDefault="006676FE" w:rsidP="006676FE">
      <w:pPr>
        <w:widowControl w:val="0"/>
        <w:ind w:firstLine="567"/>
        <w:jc w:val="center"/>
        <w:rPr>
          <w:rFonts w:ascii="GHEA Grapalat" w:hAnsi="GHEA Grapalat"/>
        </w:rPr>
      </w:pPr>
    </w:p>
    <w:p w:rsidR="006676FE" w:rsidRPr="00C67D46" w:rsidRDefault="006676FE" w:rsidP="006676FE">
      <w:pPr>
        <w:widowControl w:val="0"/>
        <w:ind w:left="-66"/>
        <w:jc w:val="center"/>
        <w:rPr>
          <w:rFonts w:ascii="GHEA Grapalat" w:hAnsi="GHEA Grapalat"/>
          <w:b/>
          <w:lang w:val="hy-AM"/>
        </w:rPr>
      </w:pPr>
      <w:r w:rsidRPr="009044F1">
        <w:rPr>
          <w:rFonts w:ascii="GHEA Grapalat" w:hAnsi="GHEA Grapalat"/>
          <w:b/>
        </w:rPr>
        <w:t>ЦЕНОВОЕ ПРЕДЛОЖЕНИЕ</w:t>
      </w:r>
      <w:r>
        <w:rPr>
          <w:rFonts w:ascii="GHEA Grapalat" w:hAnsi="GHEA Grapalat"/>
          <w:b/>
          <w:lang w:val="hy-AM"/>
        </w:rPr>
        <w:t xml:space="preserve"> </w:t>
      </w:r>
    </w:p>
    <w:p w:rsidR="006676FE" w:rsidRPr="009044F1" w:rsidRDefault="006676FE" w:rsidP="006676FE">
      <w:pPr>
        <w:widowControl w:val="0"/>
        <w:ind w:firstLine="567"/>
        <w:jc w:val="center"/>
        <w:rPr>
          <w:rFonts w:ascii="GHEA Grapalat" w:hAnsi="GHEA Grapalat"/>
        </w:rPr>
      </w:pPr>
    </w:p>
    <w:p w:rsidR="006676FE" w:rsidRPr="000F6C24" w:rsidRDefault="006676FE" w:rsidP="006676F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813490">
        <w:rPr>
          <w:rFonts w:ascii="GHEA Grapalat" w:hAnsi="GHEA Grapalat"/>
          <w:b/>
        </w:rPr>
        <w:t>«HAEK-</w:t>
      </w:r>
      <w:proofErr w:type="spellStart"/>
      <w:r>
        <w:rPr>
          <w:rFonts w:ascii="GHEA Grapalat" w:hAnsi="GHEA Grapalat"/>
          <w:b/>
        </w:rPr>
        <w:t>GHTs</w:t>
      </w:r>
      <w:r w:rsidRPr="00813490">
        <w:rPr>
          <w:rFonts w:ascii="GHEA Grapalat" w:hAnsi="GHEA Grapalat"/>
          <w:b/>
        </w:rPr>
        <w:t>DzB</w:t>
      </w:r>
      <w:proofErr w:type="spellEnd"/>
      <w:r w:rsidRPr="00813490">
        <w:rPr>
          <w:rFonts w:ascii="GHEA Grapalat" w:hAnsi="GHEA Grapalat"/>
          <w:b/>
        </w:rPr>
        <w:t>-</w:t>
      </w:r>
      <w:r w:rsidR="00907E5C">
        <w:rPr>
          <w:rFonts w:ascii="GHEA Grapalat" w:hAnsi="GHEA Grapalat"/>
          <w:b/>
          <w:lang w:val="hy-AM"/>
        </w:rPr>
        <w:t>20</w:t>
      </w:r>
      <w:r w:rsidRPr="00813490">
        <w:rPr>
          <w:rFonts w:ascii="GHEA Grapalat" w:hAnsi="GHEA Grapalat"/>
          <w:b/>
        </w:rPr>
        <w:t>/2</w:t>
      </w:r>
      <w:r>
        <w:rPr>
          <w:rFonts w:ascii="GHEA Grapalat" w:hAnsi="GHEA Grapalat"/>
          <w:b/>
        </w:rPr>
        <w:t>6</w:t>
      </w:r>
      <w:r w:rsidRPr="00813490">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6676FE" w:rsidRPr="008842CE" w:rsidRDefault="006676FE" w:rsidP="006676FE">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676FE" w:rsidRPr="009044F1" w:rsidRDefault="006676FE" w:rsidP="006676F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676FE" w:rsidRPr="009044F1" w:rsidRDefault="006676FE" w:rsidP="006676FE">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676FE" w:rsidRPr="009044F1" w:rsidRDefault="006676FE" w:rsidP="006676FE">
      <w:pPr>
        <w:widowControl w:val="0"/>
        <w:ind w:right="1133"/>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48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495"/>
        <w:gridCol w:w="1701"/>
        <w:gridCol w:w="1559"/>
        <w:gridCol w:w="1649"/>
      </w:tblGrid>
      <w:tr w:rsidR="006676FE" w:rsidRPr="005744FC" w:rsidTr="00F34A7F">
        <w:trPr>
          <w:trHeight w:val="916"/>
        </w:trPr>
        <w:tc>
          <w:tcPr>
            <w:tcW w:w="1084" w:type="dxa"/>
            <w:tcBorders>
              <w:top w:val="single" w:sz="4" w:space="0" w:color="auto"/>
              <w:left w:val="single" w:sz="4" w:space="0" w:color="auto"/>
              <w:right w:val="single" w:sz="4" w:space="0" w:color="auto"/>
            </w:tcBorders>
            <w:vAlign w:val="center"/>
          </w:tcPr>
          <w:p w:rsidR="006676FE" w:rsidRPr="005744FC" w:rsidRDefault="006676FE" w:rsidP="006676F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5" w:type="dxa"/>
            <w:tcBorders>
              <w:top w:val="single" w:sz="4" w:space="0" w:color="auto"/>
              <w:left w:val="single" w:sz="4" w:space="0" w:color="auto"/>
              <w:right w:val="single" w:sz="4" w:space="0" w:color="auto"/>
            </w:tcBorders>
            <w:vAlign w:val="center"/>
          </w:tcPr>
          <w:p w:rsidR="006676FE" w:rsidRPr="00423B3F" w:rsidRDefault="006676FE" w:rsidP="006676F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676FE" w:rsidRPr="00503411" w:rsidRDefault="006676FE" w:rsidP="006676F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676FE" w:rsidRPr="005744FC" w:rsidRDefault="006676FE" w:rsidP="006676FE">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6676FE" w:rsidRDefault="006676FE" w:rsidP="006676F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6676FE" w:rsidRPr="005744FC" w:rsidRDefault="006676FE" w:rsidP="006676F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676FE" w:rsidRPr="005744FC" w:rsidRDefault="006676FE" w:rsidP="006676F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676FE" w:rsidRPr="005744FC" w:rsidRDefault="006676FE" w:rsidP="006676F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676FE" w:rsidRPr="005744FC" w:rsidTr="00F34A7F">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676FE" w:rsidRPr="005744FC" w:rsidRDefault="006676FE" w:rsidP="006676FE">
            <w:pPr>
              <w:widowControl w:val="0"/>
              <w:jc w:val="center"/>
              <w:rPr>
                <w:rFonts w:ascii="GHEA Grapalat" w:hAnsi="GHEA Grapalat"/>
                <w:b/>
                <w:i/>
                <w:sz w:val="20"/>
                <w:szCs w:val="20"/>
              </w:rPr>
            </w:pPr>
            <w:r w:rsidRPr="005744FC">
              <w:rPr>
                <w:rFonts w:ascii="GHEA Grapalat" w:hAnsi="GHEA Grapalat"/>
                <w:b/>
                <w:i/>
                <w:sz w:val="20"/>
                <w:szCs w:val="20"/>
              </w:rPr>
              <w:t>1</w:t>
            </w:r>
          </w:p>
        </w:tc>
        <w:tc>
          <w:tcPr>
            <w:tcW w:w="3495" w:type="dxa"/>
            <w:tcBorders>
              <w:top w:val="single" w:sz="4" w:space="0" w:color="auto"/>
              <w:left w:val="single" w:sz="4" w:space="0" w:color="auto"/>
              <w:bottom w:val="single" w:sz="4" w:space="0" w:color="auto"/>
              <w:right w:val="single" w:sz="4" w:space="0" w:color="auto"/>
            </w:tcBorders>
            <w:shd w:val="clear" w:color="auto" w:fill="99CCFF"/>
          </w:tcPr>
          <w:p w:rsidR="006676FE" w:rsidRPr="005744FC" w:rsidRDefault="006676FE" w:rsidP="006676F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676FE" w:rsidRPr="005744FC" w:rsidRDefault="006676FE" w:rsidP="006676F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676FE" w:rsidRPr="009754BB" w:rsidRDefault="006676FE" w:rsidP="006676F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676FE" w:rsidRPr="005744FC" w:rsidRDefault="006676FE" w:rsidP="006676F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676FE" w:rsidRPr="005744FC" w:rsidTr="00F34A7F">
        <w:trPr>
          <w:trHeight w:val="1181"/>
        </w:trPr>
        <w:tc>
          <w:tcPr>
            <w:tcW w:w="1084" w:type="dxa"/>
            <w:tcBorders>
              <w:top w:val="single" w:sz="4" w:space="0" w:color="auto"/>
              <w:left w:val="single" w:sz="4" w:space="0" w:color="auto"/>
              <w:bottom w:val="single" w:sz="4" w:space="0" w:color="auto"/>
              <w:right w:val="single" w:sz="4" w:space="0" w:color="auto"/>
            </w:tcBorders>
            <w:vAlign w:val="center"/>
          </w:tcPr>
          <w:p w:rsidR="006676FE" w:rsidRPr="005744FC" w:rsidRDefault="006676FE" w:rsidP="006676FE">
            <w:pPr>
              <w:widowControl w:val="0"/>
              <w:jc w:val="center"/>
              <w:rPr>
                <w:rFonts w:ascii="GHEA Grapalat" w:hAnsi="GHEA Grapalat"/>
                <w:b/>
                <w:bCs/>
                <w:sz w:val="20"/>
                <w:szCs w:val="20"/>
              </w:rPr>
            </w:pPr>
            <w:r w:rsidRPr="005744FC">
              <w:rPr>
                <w:rFonts w:ascii="GHEA Grapalat" w:hAnsi="GHEA Grapalat"/>
                <w:b/>
                <w:sz w:val="20"/>
                <w:szCs w:val="20"/>
              </w:rPr>
              <w:t>1</w:t>
            </w:r>
          </w:p>
        </w:tc>
        <w:tc>
          <w:tcPr>
            <w:tcW w:w="3495" w:type="dxa"/>
            <w:tcBorders>
              <w:top w:val="single" w:sz="4" w:space="0" w:color="auto"/>
              <w:left w:val="single" w:sz="4" w:space="0" w:color="auto"/>
              <w:bottom w:val="single" w:sz="4" w:space="0" w:color="auto"/>
              <w:right w:val="single" w:sz="4" w:space="0" w:color="auto"/>
            </w:tcBorders>
            <w:vAlign w:val="center"/>
          </w:tcPr>
          <w:p w:rsidR="00E644DC" w:rsidRPr="00E644DC" w:rsidRDefault="00E644DC" w:rsidP="00E644DC">
            <w:pPr>
              <w:jc w:val="center"/>
              <w:rPr>
                <w:rFonts w:ascii="GHEA Grapalat" w:hAnsi="GHEA Grapalat"/>
                <w:b/>
                <w:color w:val="000000" w:themeColor="text1"/>
                <w:sz w:val="22"/>
                <w:szCs w:val="20"/>
              </w:rPr>
            </w:pPr>
            <w:r w:rsidRPr="00E644DC">
              <w:rPr>
                <w:rFonts w:ascii="GHEA Grapalat" w:hAnsi="GHEA Grapalat"/>
                <w:b/>
                <w:color w:val="000000" w:themeColor="text1"/>
                <w:sz w:val="22"/>
                <w:szCs w:val="20"/>
              </w:rPr>
              <w:t>Разработка проектно-сметной документации на озеленение, модернизацию оросительной сети и ландшафтный дизайн 2,0га охраняемых и прилегающих территорий</w:t>
            </w:r>
          </w:p>
          <w:p w:rsidR="006676FE" w:rsidRPr="00E644DC" w:rsidRDefault="006676FE" w:rsidP="00E644DC">
            <w:pPr>
              <w:jc w:val="center"/>
              <w:rPr>
                <w:rFonts w:ascii="GHEA Grapalat" w:hAnsi="GHEA Grapalat"/>
                <w:b/>
                <w:sz w:val="22"/>
                <w:szCs w:val="20"/>
              </w:rPr>
            </w:pPr>
            <w:r w:rsidRPr="00E644DC">
              <w:rPr>
                <w:rFonts w:ascii="GHEA Grapalat" w:hAnsi="GHEA Grapalat"/>
                <w:b/>
                <w:color w:val="000000" w:themeColor="text1"/>
                <w:sz w:val="22"/>
                <w:szCs w:val="20"/>
              </w:rPr>
              <w:t>ААЭС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676FE" w:rsidRPr="005744FC" w:rsidRDefault="006676FE" w:rsidP="006676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76FE" w:rsidRPr="005744FC" w:rsidRDefault="006676FE" w:rsidP="006676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676FE" w:rsidRPr="005744FC" w:rsidRDefault="006676FE" w:rsidP="006676FE">
            <w:pPr>
              <w:widowControl w:val="0"/>
              <w:jc w:val="center"/>
              <w:rPr>
                <w:rFonts w:ascii="GHEA Grapalat" w:hAnsi="GHEA Grapalat"/>
                <w:sz w:val="20"/>
                <w:szCs w:val="20"/>
              </w:rPr>
            </w:pPr>
          </w:p>
        </w:tc>
      </w:tr>
    </w:tbl>
    <w:p w:rsidR="006676FE" w:rsidRDefault="006676FE" w:rsidP="006676FE">
      <w:pPr>
        <w:widowControl w:val="0"/>
        <w:tabs>
          <w:tab w:val="left" w:pos="6804"/>
        </w:tabs>
        <w:rPr>
          <w:rFonts w:ascii="GHEA Grapalat" w:hAnsi="GHEA Grapalat"/>
        </w:rPr>
      </w:pPr>
    </w:p>
    <w:p w:rsidR="006676FE" w:rsidRDefault="006676FE" w:rsidP="006676FE">
      <w:pPr>
        <w:widowControl w:val="0"/>
        <w:tabs>
          <w:tab w:val="left" w:pos="6804"/>
        </w:tabs>
        <w:rPr>
          <w:rFonts w:ascii="GHEA Grapalat" w:hAnsi="GHEA Grapalat"/>
        </w:rPr>
      </w:pPr>
    </w:p>
    <w:p w:rsidR="006676FE" w:rsidRDefault="006676FE" w:rsidP="006676FE">
      <w:pPr>
        <w:widowControl w:val="0"/>
        <w:tabs>
          <w:tab w:val="left" w:pos="6804"/>
        </w:tabs>
        <w:rPr>
          <w:rFonts w:ascii="GHEA Grapalat" w:hAnsi="GHEA Grapalat"/>
        </w:rPr>
      </w:pPr>
    </w:p>
    <w:p w:rsidR="006676FE" w:rsidRDefault="006676FE" w:rsidP="006676FE">
      <w:pPr>
        <w:widowControl w:val="0"/>
        <w:tabs>
          <w:tab w:val="left" w:pos="6804"/>
        </w:tabs>
        <w:rPr>
          <w:rFonts w:ascii="GHEA Grapalat" w:hAnsi="GHEA Grapalat"/>
        </w:rPr>
      </w:pPr>
    </w:p>
    <w:p w:rsidR="006676FE" w:rsidRPr="00DD2B43" w:rsidRDefault="006676FE" w:rsidP="006676FE">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676FE" w:rsidRPr="00567D3B" w:rsidRDefault="006676FE" w:rsidP="006676FE">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Pr>
          <w:rFonts w:ascii="GHEA Grapalat" w:hAnsi="GHEA Grapalat"/>
          <w:sz w:val="16"/>
          <w:lang w:val="hy-AM"/>
        </w:rPr>
        <w:tab/>
      </w:r>
      <w:proofErr w:type="gramEnd"/>
      <w:r w:rsidRPr="00567D3B">
        <w:rPr>
          <w:rFonts w:ascii="GHEA Grapalat" w:hAnsi="GHEA Grapalat"/>
          <w:sz w:val="16"/>
        </w:rPr>
        <w:t>подпись</w:t>
      </w:r>
    </w:p>
    <w:p w:rsidR="006676FE" w:rsidRPr="00D3436F" w:rsidRDefault="006676FE" w:rsidP="006676FE">
      <w:pPr>
        <w:widowControl w:val="0"/>
        <w:jc w:val="both"/>
        <w:rPr>
          <w:rFonts w:ascii="GHEA Grapalat" w:hAnsi="GHEA Grapalat"/>
          <w:lang w:val="es-ES"/>
        </w:rPr>
      </w:pPr>
    </w:p>
    <w:p w:rsidR="006676FE" w:rsidRPr="000F6C24" w:rsidRDefault="006676FE" w:rsidP="006676FE">
      <w:pPr>
        <w:widowControl w:val="0"/>
        <w:jc w:val="right"/>
        <w:rPr>
          <w:rFonts w:ascii="GHEA Grapalat" w:hAnsi="GHEA Grapalat"/>
        </w:rPr>
      </w:pPr>
      <w:r w:rsidRPr="009044F1">
        <w:rPr>
          <w:rFonts w:ascii="GHEA Grapalat" w:hAnsi="GHEA Grapalat"/>
        </w:rPr>
        <w:t>М. П.</w:t>
      </w:r>
    </w:p>
    <w:p w:rsidR="006676FE" w:rsidRDefault="006676FE" w:rsidP="006676FE">
      <w:pPr>
        <w:rPr>
          <w:rFonts w:ascii="GHEA Grapalat" w:hAnsi="GHEA Grapalat"/>
          <w:b/>
        </w:rPr>
      </w:pPr>
    </w:p>
    <w:p w:rsidR="006676FE" w:rsidRDefault="006676FE" w:rsidP="006676FE">
      <w:pPr>
        <w:rPr>
          <w:rFonts w:ascii="GHEA Grapalat" w:hAnsi="GHEA Grapalat"/>
          <w:b/>
        </w:rPr>
      </w:pPr>
    </w:p>
    <w:p w:rsidR="006676FE" w:rsidRDefault="006676FE" w:rsidP="006676FE">
      <w:pPr>
        <w:rPr>
          <w:rFonts w:ascii="GHEA Grapalat" w:hAnsi="GHEA Grapalat"/>
          <w:b/>
        </w:rPr>
      </w:pPr>
    </w:p>
    <w:p w:rsidR="006676FE" w:rsidRDefault="006676FE" w:rsidP="006676FE">
      <w:pPr>
        <w:rPr>
          <w:rFonts w:ascii="GHEA Grapalat" w:hAnsi="GHEA Grapalat"/>
          <w:b/>
        </w:rPr>
      </w:pPr>
    </w:p>
    <w:p w:rsidR="006676FE" w:rsidRDefault="006676FE" w:rsidP="006676FE">
      <w:pPr>
        <w:rPr>
          <w:rFonts w:ascii="GHEA Grapalat" w:hAnsi="GHEA Grapalat"/>
          <w:b/>
        </w:rPr>
      </w:pPr>
    </w:p>
    <w:p w:rsidR="006676FE" w:rsidRDefault="006676FE" w:rsidP="006676FE">
      <w:pPr>
        <w:pStyle w:val="BodyTextIndent2"/>
        <w:widowControl w:val="0"/>
        <w:spacing w:line="240" w:lineRule="auto"/>
        <w:ind w:firstLine="567"/>
        <w:rPr>
          <w:rFonts w:ascii="GHEA Grapalat" w:hAnsi="GHEA Grapalat"/>
          <w:b/>
        </w:rPr>
      </w:pPr>
      <w:r>
        <w:rPr>
          <w:rFonts w:ascii="GHEA Grapalat" w:hAnsi="GHEA Grapalat"/>
          <w:b/>
        </w:rPr>
        <w:br w:type="page"/>
      </w:r>
    </w:p>
    <w:p w:rsidR="006676FE" w:rsidRPr="00F71AA4" w:rsidRDefault="006676FE" w:rsidP="006676FE">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lastRenderedPageBreak/>
        <w:t>Приложение № 4.2</w:t>
      </w:r>
    </w:p>
    <w:p w:rsidR="006676FE" w:rsidRPr="00F71AA4" w:rsidRDefault="006676FE" w:rsidP="006676FE">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t xml:space="preserve">к Приглашению на </w:t>
      </w:r>
      <w:r w:rsidRPr="00F71AA4">
        <w:rPr>
          <w:rFonts w:ascii="GHEA Grapalat" w:hAnsi="GHEA Grapalat"/>
          <w:i/>
          <w:sz w:val="22"/>
          <w:szCs w:val="24"/>
          <w:lang w:val="hy-AM"/>
        </w:rPr>
        <w:t>запрос котировки</w:t>
      </w:r>
      <w:r w:rsidRPr="00F71AA4">
        <w:rPr>
          <w:rFonts w:ascii="GHEA Grapalat" w:hAnsi="GHEA Grapalat" w:cs="Arial"/>
          <w:i/>
          <w:sz w:val="22"/>
          <w:szCs w:val="24"/>
        </w:rPr>
        <w:br/>
      </w:r>
      <w:r w:rsidRPr="00F71AA4">
        <w:rPr>
          <w:rFonts w:ascii="GHEA Grapalat" w:hAnsi="GHEA Grapalat"/>
          <w:i/>
          <w:sz w:val="22"/>
          <w:szCs w:val="24"/>
        </w:rPr>
        <w:t>под кодом «HAEK-</w:t>
      </w:r>
      <w:proofErr w:type="spellStart"/>
      <w:r w:rsidRPr="00F71AA4">
        <w:rPr>
          <w:rFonts w:ascii="GHEA Grapalat" w:hAnsi="GHEA Grapalat"/>
          <w:i/>
          <w:sz w:val="22"/>
          <w:szCs w:val="24"/>
        </w:rPr>
        <w:t>GHTsDzB</w:t>
      </w:r>
      <w:proofErr w:type="spellEnd"/>
      <w:r w:rsidRPr="00F71AA4">
        <w:rPr>
          <w:rFonts w:ascii="GHEA Grapalat" w:hAnsi="GHEA Grapalat"/>
          <w:i/>
          <w:sz w:val="22"/>
          <w:szCs w:val="24"/>
        </w:rPr>
        <w:t>-</w:t>
      </w:r>
      <w:r w:rsidR="00907E5C">
        <w:rPr>
          <w:rFonts w:ascii="GHEA Grapalat" w:hAnsi="GHEA Grapalat"/>
          <w:i/>
          <w:sz w:val="22"/>
          <w:szCs w:val="24"/>
          <w:lang w:val="hy-AM"/>
        </w:rPr>
        <w:t>20</w:t>
      </w:r>
      <w:r w:rsidRPr="00F71AA4">
        <w:rPr>
          <w:rFonts w:ascii="GHEA Grapalat" w:hAnsi="GHEA Grapalat"/>
          <w:i/>
          <w:sz w:val="22"/>
          <w:szCs w:val="24"/>
        </w:rPr>
        <w:t>/2</w:t>
      </w:r>
      <w:r>
        <w:rPr>
          <w:rFonts w:ascii="GHEA Grapalat" w:hAnsi="GHEA Grapalat"/>
          <w:i/>
          <w:sz w:val="22"/>
          <w:szCs w:val="24"/>
        </w:rPr>
        <w:t>6</w:t>
      </w:r>
      <w:r w:rsidRPr="00F71AA4">
        <w:rPr>
          <w:rFonts w:ascii="GHEA Grapalat" w:hAnsi="GHEA Grapalat"/>
          <w:i/>
          <w:sz w:val="22"/>
          <w:szCs w:val="24"/>
        </w:rPr>
        <w:t>»</w:t>
      </w:r>
    </w:p>
    <w:p w:rsidR="006676FE" w:rsidRDefault="006676FE" w:rsidP="006676FE">
      <w:pPr>
        <w:widowControl w:val="0"/>
        <w:jc w:val="center"/>
        <w:rPr>
          <w:rFonts w:ascii="GHEA Grapalat" w:hAnsi="GHEA Grapalat"/>
          <w:b/>
          <w:sz w:val="22"/>
          <w:szCs w:val="22"/>
        </w:rPr>
      </w:pPr>
    </w:p>
    <w:p w:rsidR="006676FE" w:rsidRPr="00130F29" w:rsidRDefault="006676FE" w:rsidP="006676FE">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6676FE" w:rsidRDefault="006676FE" w:rsidP="006676FE">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6676FE" w:rsidRPr="00F71AA4" w:rsidRDefault="006676FE" w:rsidP="006676FE">
      <w:pPr>
        <w:widowControl w:val="0"/>
        <w:jc w:val="center"/>
        <w:rPr>
          <w:rFonts w:ascii="GHEA Grapalat" w:hAnsi="GHEA Grapalat"/>
          <w:b/>
          <w:sz w:val="14"/>
          <w:szCs w:val="22"/>
        </w:rPr>
      </w:pPr>
    </w:p>
    <w:p w:rsidR="006676FE" w:rsidRPr="00781391" w:rsidRDefault="006676FE" w:rsidP="006676FE">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6676FE" w:rsidRPr="00F45A5A" w:rsidTr="006676FE">
        <w:trPr>
          <w:trHeight w:val="262"/>
        </w:trPr>
        <w:tc>
          <w:tcPr>
            <w:tcW w:w="5637" w:type="dxa"/>
          </w:tcPr>
          <w:p w:rsidR="006676FE" w:rsidRPr="00F45A5A" w:rsidRDefault="006676FE" w:rsidP="006676FE">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6676FE" w:rsidRPr="00F45A5A" w:rsidRDefault="006676FE" w:rsidP="006676FE">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6676FE" w:rsidRDefault="006676FE" w:rsidP="006676FE">
      <w:pPr>
        <w:widowControl w:val="0"/>
        <w:jc w:val="both"/>
        <w:rPr>
          <w:rFonts w:ascii="GHEA Grapalat" w:hAnsi="GHEA Grapalat"/>
          <w:sz w:val="22"/>
          <w:szCs w:val="22"/>
        </w:rPr>
      </w:pPr>
    </w:p>
    <w:p w:rsidR="006676FE" w:rsidRPr="00F71AA4" w:rsidRDefault="006676FE" w:rsidP="006676FE">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6676FE" w:rsidRPr="00F45A5A" w:rsidRDefault="006676FE" w:rsidP="006676FE">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6676FE" w:rsidRPr="00E67285" w:rsidRDefault="006676FE" w:rsidP="006676FE">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676FE" w:rsidRPr="00720618" w:rsidRDefault="006676FE" w:rsidP="006676FE">
      <w:pPr>
        <w:widowControl w:val="0"/>
        <w:ind w:firstLine="709"/>
        <w:jc w:val="both"/>
        <w:rPr>
          <w:rFonts w:ascii="GHEA Grapalat" w:hAnsi="GHEA Grapalat" w:cs="GHEA Grapalat"/>
          <w:sz w:val="16"/>
          <w:szCs w:val="22"/>
        </w:rPr>
      </w:pPr>
    </w:p>
    <w:p w:rsidR="006676FE" w:rsidRPr="00720618" w:rsidRDefault="006676FE" w:rsidP="006676FE">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6676FE" w:rsidRPr="00781391" w:rsidRDefault="006676FE" w:rsidP="006676FE">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r>
        <w:rPr>
          <w:rFonts w:ascii="GHEA Grapalat" w:hAnsi="GHEA Grapalat"/>
          <w:b/>
          <w:lang w:val="en-US"/>
        </w:rPr>
        <w:t>GH</w:t>
      </w:r>
      <w:r>
        <w:rPr>
          <w:rFonts w:ascii="GHEA Grapalat" w:hAnsi="GHEA Grapalat"/>
          <w:b/>
          <w:lang w:val="hy-AM"/>
        </w:rPr>
        <w:t>Ts</w:t>
      </w:r>
      <w:r w:rsidRPr="00781391">
        <w:rPr>
          <w:rFonts w:ascii="GHEA Grapalat" w:hAnsi="GHEA Grapalat"/>
          <w:b/>
          <w:lang w:val="hy-AM"/>
        </w:rPr>
        <w:t>DzB</w:t>
      </w:r>
      <w:r>
        <w:rPr>
          <w:rFonts w:ascii="GHEA Grapalat" w:hAnsi="GHEA Grapalat"/>
          <w:b/>
        </w:rPr>
        <w:t>-</w:t>
      </w:r>
      <w:r w:rsidR="00907E5C">
        <w:rPr>
          <w:rFonts w:ascii="GHEA Grapalat" w:hAnsi="GHEA Grapalat"/>
          <w:b/>
          <w:lang w:val="hy-AM"/>
        </w:rPr>
        <w:t>20</w:t>
      </w:r>
      <w:r w:rsidRPr="00781391">
        <w:rPr>
          <w:rFonts w:ascii="GHEA Grapalat" w:hAnsi="GHEA Grapalat"/>
          <w:b/>
          <w:lang w:val="hy-AM"/>
        </w:rPr>
        <w:t>/2</w:t>
      </w:r>
      <w:r>
        <w:rPr>
          <w:rFonts w:ascii="GHEA Grapalat" w:hAnsi="GHEA Grapalat"/>
          <w:b/>
        </w:rPr>
        <w:t>6</w:t>
      </w:r>
      <w:r w:rsidRPr="00781391">
        <w:rPr>
          <w:rFonts w:ascii="GHEA Grapalat" w:hAnsi="GHEA Grapalat"/>
          <w:b/>
          <w:lang w:val="hy-AM"/>
        </w:rPr>
        <w:t>»</w:t>
      </w:r>
      <w:r w:rsidRPr="00781391">
        <w:rPr>
          <w:rFonts w:ascii="GHEA Grapalat" w:hAnsi="GHEA Grapalat"/>
          <w:b/>
        </w:rPr>
        <w:t>.</w:t>
      </w:r>
    </w:p>
    <w:p w:rsidR="006676FE" w:rsidRPr="00E67285" w:rsidRDefault="006676FE" w:rsidP="006676FE">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676FE" w:rsidRPr="00E6728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6676FE" w:rsidRPr="00E67285" w:rsidRDefault="006676FE" w:rsidP="006676FE">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676FE" w:rsidRPr="00E67285" w:rsidRDefault="006676FE" w:rsidP="006676FE">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676FE" w:rsidRPr="00E67285" w:rsidRDefault="006676FE" w:rsidP="006676FE">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676FE" w:rsidRPr="00E67285" w:rsidRDefault="006676FE" w:rsidP="006676FE">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6676FE" w:rsidRPr="00E67285" w:rsidRDefault="006676FE" w:rsidP="006676FE">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676FE" w:rsidRPr="00E6728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676FE" w:rsidRPr="00E6728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6676FE" w:rsidRPr="00E6728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Требовании. Банк не обязан проверять факты нарушения Компанией условий договора.</w:t>
      </w:r>
    </w:p>
    <w:p w:rsidR="006676FE" w:rsidRDefault="006676FE" w:rsidP="006676FE">
      <w:pPr>
        <w:widowControl w:val="0"/>
        <w:tabs>
          <w:tab w:val="left" w:pos="1134"/>
        </w:tabs>
        <w:ind w:firstLine="567"/>
        <w:jc w:val="both"/>
        <w:rPr>
          <w:rFonts w:ascii="GHEA Grapalat" w:hAnsi="GHEA Grapalat"/>
          <w:szCs w:val="22"/>
        </w:rPr>
      </w:pPr>
      <w:r w:rsidRPr="00E67285">
        <w:rPr>
          <w:rFonts w:ascii="GHEA Grapalat" w:hAnsi="GHEA Grapalat"/>
          <w:szCs w:val="22"/>
        </w:rPr>
        <w:lastRenderedPageBreak/>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676FE" w:rsidRDefault="006676FE" w:rsidP="006676FE">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6676FE" w:rsidRPr="00E67285" w:rsidRDefault="006676FE" w:rsidP="006676FE">
      <w:pPr>
        <w:widowControl w:val="0"/>
        <w:tabs>
          <w:tab w:val="left" w:pos="1134"/>
        </w:tabs>
        <w:ind w:firstLine="567"/>
        <w:jc w:val="both"/>
        <w:rPr>
          <w:rFonts w:ascii="GHEA Grapalat" w:hAnsi="GHEA Grapalat" w:cs="GHEA Grapalat"/>
          <w:szCs w:val="22"/>
        </w:rPr>
      </w:pPr>
    </w:p>
    <w:p w:rsidR="006676FE" w:rsidRPr="00720618" w:rsidRDefault="006676FE" w:rsidP="006676FE">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6676FE" w:rsidRPr="00E67285" w:rsidRDefault="006676FE" w:rsidP="006676FE">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6676FE" w:rsidRPr="00E6728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6676FE" w:rsidRPr="00E6728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6676FE" w:rsidRPr="00E67285" w:rsidDel="00A13215" w:rsidRDefault="006676FE" w:rsidP="006676FE">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676FE" w:rsidRPr="00E67285" w:rsidRDefault="006676FE" w:rsidP="006676FE">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6676FE" w:rsidRPr="00B138F3" w:rsidRDefault="006676FE" w:rsidP="006676FE">
      <w:pPr>
        <w:widowControl w:val="0"/>
        <w:tabs>
          <w:tab w:val="left" w:pos="1134"/>
        </w:tabs>
        <w:ind w:firstLine="567"/>
        <w:jc w:val="both"/>
        <w:rPr>
          <w:rFonts w:ascii="GHEA Grapalat" w:hAnsi="GHEA Grapalat"/>
          <w:sz w:val="22"/>
          <w:szCs w:val="22"/>
        </w:rPr>
      </w:pPr>
    </w:p>
    <w:p w:rsidR="006676FE" w:rsidRPr="00B138F3" w:rsidRDefault="006676FE" w:rsidP="006676F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676FE" w:rsidRDefault="006676FE" w:rsidP="006676FE">
      <w:pPr>
        <w:ind w:left="4248" w:firstLine="708"/>
        <w:rPr>
          <w:rFonts w:ascii="GHEA Grapalat" w:hAnsi="GHEA Grapalat"/>
        </w:rPr>
      </w:pPr>
      <w:r w:rsidRPr="00B138F3">
        <w:rPr>
          <w:rFonts w:ascii="GHEA Grapalat" w:hAnsi="GHEA Grapalat"/>
        </w:rPr>
        <w:t>М. П.</w:t>
      </w:r>
    </w:p>
    <w:p w:rsidR="006676FE" w:rsidRPr="00B138F3" w:rsidRDefault="006676FE" w:rsidP="006676FE">
      <w:pPr>
        <w:widowControl w:val="0"/>
        <w:jc w:val="both"/>
        <w:rPr>
          <w:rFonts w:ascii="GHEA Grapalat" w:hAnsi="GHEA Grapalat"/>
          <w:sz w:val="22"/>
          <w:szCs w:val="22"/>
        </w:rPr>
      </w:pPr>
    </w:p>
    <w:p w:rsidR="006676FE" w:rsidRPr="00B138F3" w:rsidRDefault="006676FE" w:rsidP="006676FE">
      <w:pPr>
        <w:rPr>
          <w:sz w:val="22"/>
          <w:szCs w:val="22"/>
        </w:rPr>
      </w:pPr>
    </w:p>
    <w:p w:rsidR="006676FE" w:rsidRDefault="006676FE" w:rsidP="006676FE">
      <w:pPr>
        <w:widowControl w:val="0"/>
        <w:ind w:left="567" w:right="565"/>
        <w:jc w:val="both"/>
        <w:rPr>
          <w:rFonts w:ascii="GHEA Grapalat" w:hAnsi="GHEA Grapalat"/>
          <w:sz w:val="22"/>
          <w:szCs w:val="22"/>
        </w:rPr>
      </w:pPr>
    </w:p>
    <w:p w:rsidR="006676FE" w:rsidRPr="00B138F3" w:rsidRDefault="006676FE" w:rsidP="006676FE">
      <w:pPr>
        <w:widowControl w:val="0"/>
        <w:ind w:left="567" w:right="565"/>
        <w:jc w:val="both"/>
        <w:rPr>
          <w:rFonts w:ascii="GHEA Grapalat" w:hAnsi="GHEA Grapalat"/>
          <w:sz w:val="22"/>
          <w:szCs w:val="22"/>
        </w:rPr>
      </w:pPr>
    </w:p>
    <w:p w:rsidR="006676FE" w:rsidRPr="00B138F3" w:rsidRDefault="006676FE" w:rsidP="006676FE">
      <w:pPr>
        <w:widowControl w:val="0"/>
        <w:ind w:left="567" w:right="565"/>
        <w:jc w:val="center"/>
        <w:rPr>
          <w:rFonts w:ascii="GHEA Grapalat" w:hAnsi="GHEA Grapalat"/>
          <w:b/>
          <w:sz w:val="22"/>
          <w:szCs w:val="22"/>
        </w:rPr>
      </w:pPr>
    </w:p>
    <w:p w:rsidR="006676FE" w:rsidRPr="00B138F3" w:rsidRDefault="006676FE" w:rsidP="006676FE">
      <w:pPr>
        <w:widowControl w:val="0"/>
        <w:ind w:left="567" w:right="565"/>
        <w:jc w:val="center"/>
        <w:rPr>
          <w:rFonts w:ascii="GHEA Grapalat" w:hAnsi="GHEA Grapalat"/>
          <w:b/>
          <w:sz w:val="22"/>
          <w:szCs w:val="22"/>
        </w:rPr>
      </w:pPr>
    </w:p>
    <w:p w:rsidR="006676FE" w:rsidRDefault="006676FE" w:rsidP="006676FE">
      <w:pPr>
        <w:widowControl w:val="0"/>
        <w:ind w:left="567" w:right="565"/>
        <w:jc w:val="center"/>
        <w:rPr>
          <w:rFonts w:ascii="GHEA Grapalat" w:hAnsi="GHEA Grapalat"/>
          <w:b/>
        </w:rPr>
      </w:pPr>
    </w:p>
    <w:p w:rsidR="006676FE" w:rsidRPr="00B138F3" w:rsidRDefault="006676FE" w:rsidP="006676FE">
      <w:pPr>
        <w:widowControl w:val="0"/>
        <w:ind w:left="567" w:right="565"/>
        <w:jc w:val="center"/>
        <w:rPr>
          <w:rFonts w:ascii="GHEA Grapalat" w:hAnsi="GHEA Grapalat"/>
          <w:b/>
        </w:rPr>
      </w:pPr>
    </w:p>
    <w:p w:rsidR="006676FE" w:rsidRPr="00B138F3" w:rsidRDefault="006676FE" w:rsidP="006676FE">
      <w:pPr>
        <w:widowControl w:val="0"/>
        <w:ind w:left="567" w:right="565"/>
        <w:jc w:val="center"/>
        <w:rPr>
          <w:rFonts w:ascii="GHEA Grapalat" w:hAnsi="GHEA Grapalat"/>
          <w:b/>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tbl>
      <w:tblPr>
        <w:tblpPr w:leftFromText="180" w:rightFromText="180" w:vertAnchor="page" w:horzAnchor="margin" w:tblpXSpec="center" w:tblpY="520"/>
        <w:tblW w:w="10768" w:type="dxa"/>
        <w:tblLook w:val="0000" w:firstRow="0" w:lastRow="0" w:firstColumn="0" w:lastColumn="0" w:noHBand="0" w:noVBand="0"/>
      </w:tblPr>
      <w:tblGrid>
        <w:gridCol w:w="5616"/>
        <w:gridCol w:w="5152"/>
      </w:tblGrid>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6676FE" w:rsidRPr="00F45A5A" w:rsidTr="006676FE">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6676FE" w:rsidRPr="00F45A5A" w:rsidTr="006676FE">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6676FE" w:rsidRPr="00F45A5A" w:rsidTr="006676FE">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6676FE" w:rsidRPr="00F45A5A" w:rsidTr="006676FE">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6676FE" w:rsidRPr="00F45A5A" w:rsidTr="006676FE">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6676FE" w:rsidRPr="00F45A5A" w:rsidTr="006676FE">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6676FE" w:rsidRPr="00F45A5A" w:rsidTr="006676FE">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6676FE" w:rsidRPr="00F45A5A" w:rsidTr="006676FE">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6676FE" w:rsidRPr="00F45A5A" w:rsidTr="006676FE">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6676FE" w:rsidRPr="00F45A5A" w:rsidTr="006676FE">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676FE" w:rsidRPr="00F45A5A" w:rsidTr="006676FE">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6676FE" w:rsidRPr="00F45A5A" w:rsidTr="006676FE">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6676FE" w:rsidRPr="00F45A5A" w:rsidTr="006676FE">
        <w:trPr>
          <w:trHeight w:val="424"/>
        </w:trPr>
        <w:tc>
          <w:tcPr>
            <w:tcW w:w="10768" w:type="dxa"/>
            <w:gridSpan w:val="2"/>
            <w:tcBorders>
              <w:top w:val="single" w:sz="4" w:space="0" w:color="auto"/>
              <w:left w:val="single" w:sz="4" w:space="0" w:color="auto"/>
              <w:right w:val="single" w:sz="4" w:space="0" w:color="000000"/>
            </w:tcBorders>
            <w:noWrap/>
            <w:vAlign w:val="bottom"/>
          </w:tcPr>
          <w:p w:rsidR="006676FE" w:rsidRPr="00F45A5A" w:rsidRDefault="006676FE" w:rsidP="006676FE">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6676FE" w:rsidRPr="00486014" w:rsidRDefault="006676FE" w:rsidP="00907E5C">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proofErr w:type="spellStart"/>
            <w:r w:rsidRPr="00E314DA">
              <w:rPr>
                <w:rFonts w:ascii="GHEA Grapalat" w:hAnsi="GHEA Grapalat"/>
                <w:b/>
              </w:rPr>
              <w:t>DzB</w:t>
            </w:r>
            <w:proofErr w:type="spellEnd"/>
            <w:r w:rsidRPr="00E314DA">
              <w:rPr>
                <w:rFonts w:ascii="GHEA Grapalat" w:hAnsi="GHEA Grapalat"/>
                <w:b/>
              </w:rPr>
              <w:t>-</w:t>
            </w:r>
            <w:r w:rsidR="00907E5C">
              <w:rPr>
                <w:rFonts w:ascii="GHEA Grapalat" w:hAnsi="GHEA Grapalat"/>
                <w:b/>
                <w:lang w:val="hy-AM"/>
              </w:rPr>
              <w:t>20</w:t>
            </w:r>
            <w:r w:rsidRPr="00E314DA">
              <w:rPr>
                <w:rFonts w:ascii="GHEA Grapalat" w:hAnsi="GHEA Grapalat"/>
                <w:b/>
              </w:rPr>
              <w:t>/2</w:t>
            </w:r>
            <w:r>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907E5C">
              <w:rPr>
                <w:rFonts w:ascii="GHEA Grapalat" w:hAnsi="GHEA Grapalat"/>
                <w:b/>
                <w:lang w:val="hy-AM"/>
              </w:rPr>
              <w:t>20</w:t>
            </w:r>
            <w:r>
              <w:rPr>
                <w:rFonts w:ascii="GHEA Grapalat" w:hAnsi="GHEA Grapalat"/>
                <w:b/>
                <w:lang w:val="hy-AM"/>
              </w:rPr>
              <w:t>/</w:t>
            </w:r>
            <w:r w:rsidRPr="00486014">
              <w:rPr>
                <w:rFonts w:ascii="GHEA Grapalat" w:hAnsi="GHEA Grapalat"/>
                <w:b/>
              </w:rPr>
              <w:t>2</w:t>
            </w:r>
            <w:r>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6676FE" w:rsidRPr="00F45A5A" w:rsidTr="006676FE">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6676FE" w:rsidRPr="00F45A5A" w:rsidTr="006676FE">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6676FE" w:rsidRPr="00F45A5A" w:rsidTr="006676FE">
        <w:trPr>
          <w:trHeight w:val="2194"/>
        </w:trPr>
        <w:tc>
          <w:tcPr>
            <w:tcW w:w="5616" w:type="dxa"/>
            <w:tcBorders>
              <w:top w:val="nil"/>
              <w:left w:val="single" w:sz="4" w:space="0" w:color="auto"/>
              <w:bottom w:val="single" w:sz="4" w:space="0" w:color="auto"/>
              <w:right w:val="single" w:sz="4" w:space="0" w:color="auto"/>
            </w:tcBorders>
            <w:noWrap/>
            <w:vAlign w:val="bottom"/>
          </w:tcPr>
          <w:p w:rsidR="006676FE" w:rsidRPr="00F45A5A" w:rsidRDefault="006676FE" w:rsidP="006676FE">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jc w:val="right"/>
              <w:rPr>
                <w:rFonts w:ascii="GHEA Grapalat" w:hAnsi="GHEA Grapalat" w:cs="Tahoma"/>
              </w:rPr>
            </w:pPr>
            <w:r w:rsidRPr="00F45A5A">
              <w:rPr>
                <w:rFonts w:ascii="GHEA Grapalat" w:hAnsi="GHEA Grapalat"/>
              </w:rPr>
              <w:t>/____________________/</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jc w:val="right"/>
              <w:rPr>
                <w:rFonts w:ascii="GHEA Grapalat" w:hAnsi="GHEA Grapalat" w:cs="Sylfaen"/>
              </w:rPr>
            </w:pPr>
            <w:r w:rsidRPr="00F45A5A">
              <w:rPr>
                <w:rFonts w:ascii="GHEA Grapalat" w:hAnsi="GHEA Grapalat"/>
              </w:rPr>
              <w:t>/____________________/</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6676FE" w:rsidRPr="00F45A5A" w:rsidRDefault="006676FE" w:rsidP="006676FE">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6676FE" w:rsidRPr="00F45A5A" w:rsidRDefault="006676FE" w:rsidP="006676FE">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jc w:val="right"/>
              <w:rPr>
                <w:rFonts w:ascii="GHEA Grapalat" w:hAnsi="GHEA Grapalat" w:cs="Sylfaen"/>
              </w:rPr>
            </w:pPr>
            <w:r w:rsidRPr="00F45A5A">
              <w:rPr>
                <w:rFonts w:ascii="GHEA Grapalat" w:hAnsi="GHEA Grapalat"/>
              </w:rPr>
              <w:t>/____________________/</w:t>
            </w:r>
          </w:p>
          <w:p w:rsidR="006676FE" w:rsidRPr="00F45A5A" w:rsidRDefault="006676FE" w:rsidP="006676FE">
            <w:pPr>
              <w:widowControl w:val="0"/>
              <w:jc w:val="right"/>
              <w:rPr>
                <w:rFonts w:ascii="GHEA Grapalat" w:hAnsi="GHEA Grapalat" w:cs="Tahoma"/>
              </w:rPr>
            </w:pPr>
          </w:p>
          <w:p w:rsidR="006676FE" w:rsidRPr="00F45A5A" w:rsidRDefault="006676FE" w:rsidP="006676FE">
            <w:pPr>
              <w:widowControl w:val="0"/>
              <w:jc w:val="right"/>
              <w:rPr>
                <w:rFonts w:ascii="GHEA Grapalat" w:hAnsi="GHEA Grapalat" w:cs="Sylfaen"/>
              </w:rPr>
            </w:pPr>
            <w:r w:rsidRPr="00F45A5A">
              <w:rPr>
                <w:rFonts w:ascii="GHEA Grapalat" w:hAnsi="GHEA Grapalat"/>
              </w:rPr>
              <w:t>/____________________/</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6676FE" w:rsidRPr="00F45A5A" w:rsidTr="006676FE">
        <w:trPr>
          <w:trHeight w:val="2194"/>
        </w:trPr>
        <w:tc>
          <w:tcPr>
            <w:tcW w:w="5616" w:type="dxa"/>
            <w:tcBorders>
              <w:top w:val="single" w:sz="4" w:space="0" w:color="auto"/>
              <w:left w:val="single" w:sz="4" w:space="0" w:color="auto"/>
              <w:right w:val="single" w:sz="4" w:space="0" w:color="auto"/>
            </w:tcBorders>
            <w:noWrap/>
            <w:vAlign w:val="bottom"/>
          </w:tcPr>
          <w:p w:rsidR="006676FE" w:rsidRPr="00F45A5A" w:rsidRDefault="006676FE" w:rsidP="006676FE">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6676FE" w:rsidRPr="00F45A5A" w:rsidRDefault="006676FE" w:rsidP="006676FE">
            <w:pPr>
              <w:widowControl w:val="0"/>
              <w:rPr>
                <w:rFonts w:ascii="GHEA Grapalat" w:hAnsi="GHEA Grapalat"/>
              </w:rPr>
            </w:pPr>
          </w:p>
          <w:p w:rsidR="006676FE" w:rsidRPr="00F45A5A" w:rsidRDefault="006676FE" w:rsidP="006676FE">
            <w:pPr>
              <w:widowControl w:val="0"/>
              <w:jc w:val="right"/>
              <w:rPr>
                <w:rFonts w:ascii="GHEA Grapalat" w:hAnsi="GHEA Grapalat" w:cs="Tahoma"/>
              </w:rPr>
            </w:pPr>
            <w:r w:rsidRPr="00F45A5A">
              <w:rPr>
                <w:rFonts w:ascii="GHEA Grapalat" w:hAnsi="GHEA Grapalat"/>
              </w:rPr>
              <w:t>/____________________/</w:t>
            </w:r>
          </w:p>
          <w:p w:rsidR="006676FE" w:rsidRPr="00F45A5A" w:rsidRDefault="006676FE" w:rsidP="006676FE">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6676FE" w:rsidRPr="00F45A5A" w:rsidRDefault="006676FE" w:rsidP="006676FE">
            <w:pPr>
              <w:widowControl w:val="0"/>
              <w:rPr>
                <w:rFonts w:ascii="GHEA Grapalat" w:hAnsi="GHEA Grapalat" w:cs="Arial"/>
              </w:rPr>
            </w:pPr>
          </w:p>
        </w:tc>
        <w:tc>
          <w:tcPr>
            <w:tcW w:w="5152" w:type="dxa"/>
            <w:tcBorders>
              <w:top w:val="single" w:sz="4" w:space="0" w:color="auto"/>
              <w:left w:val="nil"/>
              <w:right w:val="single" w:sz="4" w:space="0" w:color="auto"/>
            </w:tcBorders>
            <w:noWrap/>
          </w:tcPr>
          <w:p w:rsidR="006676FE" w:rsidRPr="00F45A5A" w:rsidRDefault="006676FE" w:rsidP="006676FE">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6676FE" w:rsidRPr="00F45A5A" w:rsidRDefault="006676FE" w:rsidP="006676FE">
            <w:pPr>
              <w:widowControl w:val="0"/>
              <w:rPr>
                <w:rFonts w:ascii="GHEA Grapalat" w:hAnsi="GHEA Grapalat" w:cs="Tahoma"/>
              </w:rPr>
            </w:pPr>
          </w:p>
          <w:p w:rsidR="006676FE" w:rsidRPr="00F45A5A" w:rsidRDefault="006676FE" w:rsidP="006676FE">
            <w:pPr>
              <w:widowControl w:val="0"/>
              <w:jc w:val="right"/>
              <w:rPr>
                <w:rFonts w:ascii="GHEA Grapalat" w:hAnsi="GHEA Grapalat" w:cs="Tahoma"/>
              </w:rPr>
            </w:pPr>
            <w:r w:rsidRPr="00F45A5A">
              <w:rPr>
                <w:rFonts w:ascii="GHEA Grapalat" w:hAnsi="GHEA Grapalat"/>
              </w:rPr>
              <w:t>/____________________/</w:t>
            </w:r>
          </w:p>
          <w:p w:rsidR="006676FE" w:rsidRPr="00F45A5A" w:rsidRDefault="006676FE" w:rsidP="006676FE">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6676FE" w:rsidRPr="00F45A5A" w:rsidRDefault="006676FE" w:rsidP="006676FE">
            <w:pPr>
              <w:widowControl w:val="0"/>
              <w:rPr>
                <w:rFonts w:ascii="GHEA Grapalat" w:hAnsi="GHEA Grapalat" w:cs="Arial"/>
              </w:rPr>
            </w:pPr>
          </w:p>
        </w:tc>
      </w:tr>
      <w:tr w:rsidR="006676FE" w:rsidRPr="00F45A5A" w:rsidTr="006676FE">
        <w:trPr>
          <w:trHeight w:val="1124"/>
        </w:trPr>
        <w:tc>
          <w:tcPr>
            <w:tcW w:w="5616" w:type="dxa"/>
            <w:tcBorders>
              <w:top w:val="nil"/>
              <w:left w:val="single" w:sz="4" w:space="0" w:color="auto"/>
              <w:bottom w:val="single" w:sz="4" w:space="0" w:color="auto"/>
              <w:right w:val="single" w:sz="4" w:space="0" w:color="auto"/>
            </w:tcBorders>
            <w:noWrap/>
            <w:vAlign w:val="bottom"/>
          </w:tcPr>
          <w:p w:rsidR="006676FE" w:rsidRPr="00F45A5A" w:rsidRDefault="006676FE" w:rsidP="006676FE">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ind w:right="155"/>
              <w:jc w:val="right"/>
              <w:rPr>
                <w:rFonts w:ascii="GHEA Grapalat" w:hAnsi="GHEA Grapalat"/>
              </w:rPr>
            </w:pPr>
            <w:r w:rsidRPr="00F45A5A">
              <w:rPr>
                <w:rFonts w:ascii="GHEA Grapalat" w:hAnsi="GHEA Grapalat"/>
              </w:rPr>
              <w:t xml:space="preserve">24.в"___" ___ 20___ г. </w:t>
            </w:r>
          </w:p>
          <w:p w:rsidR="006676FE" w:rsidRPr="00F45A5A" w:rsidRDefault="006676FE" w:rsidP="006676FE">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6676FE" w:rsidRPr="00F45A5A" w:rsidRDefault="006676FE" w:rsidP="006676FE">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6676FE" w:rsidRPr="00F45A5A" w:rsidRDefault="006676FE" w:rsidP="006676FE">
            <w:pPr>
              <w:widowControl w:val="0"/>
              <w:rPr>
                <w:rFonts w:ascii="GHEA Grapalat" w:hAnsi="GHEA Grapalat"/>
              </w:rPr>
            </w:pPr>
          </w:p>
          <w:p w:rsidR="006676FE" w:rsidRPr="00F45A5A" w:rsidRDefault="006676FE" w:rsidP="006676FE">
            <w:pPr>
              <w:widowControl w:val="0"/>
              <w:jc w:val="right"/>
              <w:rPr>
                <w:rFonts w:ascii="GHEA Grapalat" w:hAnsi="GHEA Grapalat"/>
              </w:rPr>
            </w:pPr>
            <w:r w:rsidRPr="00F45A5A">
              <w:rPr>
                <w:rFonts w:ascii="GHEA Grapalat" w:hAnsi="GHEA Grapalat"/>
              </w:rPr>
              <w:t>23.в Дата исполнения: "___" ___ 20___г.</w:t>
            </w:r>
          </w:p>
          <w:p w:rsidR="006676FE" w:rsidRPr="00F45A5A" w:rsidRDefault="006676FE" w:rsidP="006676FE">
            <w:pPr>
              <w:widowControl w:val="0"/>
              <w:jc w:val="right"/>
              <w:rPr>
                <w:rFonts w:ascii="GHEA Grapalat" w:hAnsi="GHEA Grapalat" w:cs="Sylfaen"/>
              </w:rPr>
            </w:pPr>
          </w:p>
        </w:tc>
      </w:tr>
    </w:tbl>
    <w:p w:rsidR="006676FE" w:rsidRDefault="006676FE" w:rsidP="006676FE">
      <w:pPr>
        <w:rPr>
          <w:rFonts w:ascii="GHEA Grapalat" w:hAnsi="GHEA Grapalat" w:cs="Sylfaen"/>
        </w:rPr>
      </w:pPr>
    </w:p>
    <w:p w:rsidR="006676FE" w:rsidRPr="00B138F3" w:rsidRDefault="006676FE" w:rsidP="006676F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676FE" w:rsidRPr="00B138F3" w:rsidRDefault="006676FE" w:rsidP="006676FE">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76FE" w:rsidRPr="00B138F3" w:rsidTr="006676F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B138F3" w:rsidRDefault="006676FE" w:rsidP="006676F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Сторона,</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676FE" w:rsidRPr="00B138F3" w:rsidTr="006676F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5</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767B">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A1767B">
              <w:rPr>
                <w:rFonts w:ascii="GHEA Grapalat" w:hAnsi="GHEA Grapalat"/>
                <w:sz w:val="20"/>
                <w:szCs w:val="20"/>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Del="0010680B" w:rsidRDefault="006676FE" w:rsidP="006676FE">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6676FE" w:rsidRPr="00A1767B" w:rsidRDefault="006676FE" w:rsidP="006676FE">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6676FE" w:rsidRPr="00A1767B" w:rsidRDefault="006676FE" w:rsidP="006676FE">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подпись сотрудника </w:t>
            </w:r>
            <w:r w:rsidRPr="00A1767B">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в случае если Платежное </w:t>
            </w:r>
            <w:r w:rsidRPr="00A1767B">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необязательно</w:t>
            </w:r>
          </w:p>
          <w:p w:rsidR="006676FE" w:rsidRPr="00A1767B" w:rsidRDefault="006676FE" w:rsidP="006676FE">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0"/>
                <w:szCs w:val="20"/>
              </w:rPr>
            </w:pPr>
          </w:p>
        </w:tc>
      </w:tr>
    </w:tbl>
    <w:p w:rsidR="006676FE" w:rsidRDefault="006676FE" w:rsidP="006676FE">
      <w:pPr>
        <w:widowControl w:val="0"/>
        <w:ind w:left="567" w:right="565"/>
        <w:jc w:val="center"/>
        <w:rPr>
          <w:rFonts w:ascii="GHEA Grapalat" w:hAnsi="GHEA Grapalat"/>
          <w:b/>
        </w:rPr>
      </w:pPr>
    </w:p>
    <w:p w:rsidR="006676FE" w:rsidRDefault="006676FE" w:rsidP="006676FE">
      <w:pPr>
        <w:widowControl w:val="0"/>
        <w:ind w:left="567" w:right="565"/>
        <w:jc w:val="center"/>
        <w:rPr>
          <w:rFonts w:ascii="GHEA Grapalat" w:hAnsi="GHEA Grapalat"/>
          <w:b/>
        </w:rPr>
      </w:pPr>
    </w:p>
    <w:p w:rsidR="006676FE" w:rsidRDefault="006676FE" w:rsidP="006676FE">
      <w:pPr>
        <w:widowControl w:val="0"/>
        <w:ind w:left="567" w:right="565"/>
        <w:jc w:val="center"/>
        <w:rPr>
          <w:rFonts w:ascii="GHEA Grapalat" w:hAnsi="GHEA Grapalat"/>
          <w:b/>
        </w:rPr>
      </w:pPr>
    </w:p>
    <w:p w:rsidR="006676FE" w:rsidRDefault="006676FE" w:rsidP="006676FE">
      <w:pPr>
        <w:widowControl w:val="0"/>
        <w:ind w:left="567" w:right="565"/>
        <w:jc w:val="center"/>
        <w:rPr>
          <w:rFonts w:ascii="GHEA Grapalat" w:hAnsi="GHEA Grapalat"/>
          <w:b/>
        </w:rPr>
      </w:pPr>
    </w:p>
    <w:p w:rsidR="006676FE" w:rsidRDefault="006676FE" w:rsidP="006676FE">
      <w:pPr>
        <w:widowControl w:val="0"/>
        <w:ind w:left="567" w:right="565"/>
        <w:jc w:val="center"/>
        <w:rPr>
          <w:rFonts w:ascii="GHEA Grapalat" w:hAnsi="GHEA Grapalat"/>
          <w:b/>
        </w:rPr>
      </w:pPr>
    </w:p>
    <w:p w:rsidR="006676FE" w:rsidRDefault="006676FE" w:rsidP="006676FE">
      <w:pPr>
        <w:widowControl w:val="0"/>
        <w:ind w:left="567" w:right="565"/>
        <w:jc w:val="center"/>
        <w:rPr>
          <w:rFonts w:ascii="GHEA Grapalat" w:hAnsi="GHEA Grapalat"/>
          <w:b/>
        </w:rPr>
      </w:pPr>
    </w:p>
    <w:p w:rsidR="006676FE" w:rsidRPr="00F71AA4" w:rsidRDefault="006676FE" w:rsidP="006676FE">
      <w:pPr>
        <w:widowControl w:val="0"/>
        <w:jc w:val="right"/>
        <w:rPr>
          <w:rFonts w:ascii="GHEA Grapalat" w:hAnsi="GHEA Grapalat" w:cs="GHEA Grapalat"/>
          <w:i/>
          <w:sz w:val="22"/>
          <w:szCs w:val="20"/>
        </w:rPr>
      </w:pPr>
      <w:r w:rsidRPr="00F71AA4">
        <w:rPr>
          <w:rFonts w:ascii="GHEA Grapalat" w:hAnsi="GHEA Grapalat"/>
          <w:i/>
          <w:sz w:val="22"/>
          <w:szCs w:val="20"/>
        </w:rPr>
        <w:lastRenderedPageBreak/>
        <w:t>Приложение № 5.1</w:t>
      </w:r>
    </w:p>
    <w:p w:rsidR="006676FE" w:rsidRPr="00F71AA4" w:rsidRDefault="006676FE" w:rsidP="006676FE">
      <w:pPr>
        <w:pStyle w:val="BodyTextIndent3"/>
        <w:widowControl w:val="0"/>
        <w:spacing w:line="240" w:lineRule="auto"/>
        <w:jc w:val="right"/>
        <w:rPr>
          <w:rFonts w:ascii="GHEA Grapalat" w:hAnsi="GHEA Grapalat"/>
          <w:i/>
          <w:sz w:val="22"/>
        </w:rPr>
      </w:pPr>
      <w:r w:rsidRPr="00F71AA4">
        <w:rPr>
          <w:rFonts w:ascii="GHEA Grapalat" w:hAnsi="GHEA Grapalat"/>
          <w:i/>
          <w:sz w:val="22"/>
        </w:rPr>
        <w:t>к Приглашению на запрос котировки</w:t>
      </w:r>
      <w:r w:rsidRPr="00F71AA4">
        <w:rPr>
          <w:rFonts w:ascii="GHEA Grapalat" w:hAnsi="GHEA Grapalat"/>
          <w:i/>
          <w:sz w:val="22"/>
        </w:rPr>
        <w:br/>
        <w:t>под кодом «HAEK-</w:t>
      </w:r>
      <w:proofErr w:type="spellStart"/>
      <w:r w:rsidRPr="00F71AA4">
        <w:rPr>
          <w:rFonts w:ascii="GHEA Grapalat" w:hAnsi="GHEA Grapalat"/>
          <w:i/>
          <w:sz w:val="22"/>
        </w:rPr>
        <w:t>GHTsDzB</w:t>
      </w:r>
      <w:proofErr w:type="spellEnd"/>
      <w:r w:rsidRPr="00F71AA4">
        <w:rPr>
          <w:rFonts w:ascii="GHEA Grapalat" w:hAnsi="GHEA Grapalat"/>
          <w:i/>
          <w:sz w:val="22"/>
        </w:rPr>
        <w:t>-</w:t>
      </w:r>
      <w:r w:rsidR="00907E5C">
        <w:rPr>
          <w:rFonts w:ascii="GHEA Grapalat" w:hAnsi="GHEA Grapalat"/>
          <w:i/>
          <w:sz w:val="22"/>
          <w:lang w:val="hy-AM"/>
        </w:rPr>
        <w:t>20</w:t>
      </w:r>
      <w:r w:rsidRPr="00F71AA4">
        <w:rPr>
          <w:rFonts w:ascii="GHEA Grapalat" w:hAnsi="GHEA Grapalat"/>
          <w:i/>
          <w:sz w:val="22"/>
        </w:rPr>
        <w:t>/2</w:t>
      </w:r>
      <w:r>
        <w:rPr>
          <w:rFonts w:ascii="GHEA Grapalat" w:hAnsi="GHEA Grapalat"/>
          <w:i/>
          <w:sz w:val="22"/>
        </w:rPr>
        <w:t>6</w:t>
      </w:r>
      <w:r w:rsidRPr="00F71AA4">
        <w:rPr>
          <w:rFonts w:ascii="GHEA Grapalat" w:hAnsi="GHEA Grapalat"/>
          <w:i/>
          <w:sz w:val="22"/>
        </w:rPr>
        <w:t>»</w:t>
      </w:r>
    </w:p>
    <w:p w:rsidR="006676FE" w:rsidRDefault="006676FE" w:rsidP="006676FE">
      <w:pPr>
        <w:widowControl w:val="0"/>
        <w:jc w:val="center"/>
        <w:rPr>
          <w:rFonts w:ascii="GHEA Grapalat" w:hAnsi="GHEA Grapalat"/>
          <w:i/>
          <w:sz w:val="20"/>
          <w:szCs w:val="20"/>
        </w:rPr>
      </w:pPr>
    </w:p>
    <w:p w:rsidR="006676FE" w:rsidRDefault="006676FE" w:rsidP="006676FE">
      <w:pPr>
        <w:widowControl w:val="0"/>
        <w:jc w:val="center"/>
        <w:rPr>
          <w:rFonts w:ascii="GHEA Grapalat" w:hAnsi="GHEA Grapalat"/>
          <w:i/>
          <w:sz w:val="20"/>
          <w:szCs w:val="20"/>
        </w:rPr>
      </w:pPr>
    </w:p>
    <w:p w:rsidR="006676FE" w:rsidRPr="00130F29" w:rsidRDefault="006676FE" w:rsidP="006676FE">
      <w:pPr>
        <w:widowControl w:val="0"/>
        <w:jc w:val="center"/>
        <w:rPr>
          <w:rFonts w:ascii="GHEA Grapalat" w:hAnsi="GHEA Grapalat" w:cs="GHEA Grapalat"/>
          <w:b/>
        </w:rPr>
      </w:pPr>
      <w:r w:rsidRPr="00130F29">
        <w:rPr>
          <w:rFonts w:ascii="GHEA Grapalat" w:hAnsi="GHEA Grapalat"/>
          <w:b/>
        </w:rPr>
        <w:t xml:space="preserve">СОГЛАШЕНИЕ О НЕУСТОЙКЕ </w:t>
      </w:r>
    </w:p>
    <w:p w:rsidR="006676FE" w:rsidRDefault="006676FE" w:rsidP="006676FE">
      <w:pPr>
        <w:widowControl w:val="0"/>
        <w:jc w:val="center"/>
        <w:rPr>
          <w:rFonts w:ascii="GHEA Grapalat" w:hAnsi="GHEA Grapalat"/>
          <w:b/>
        </w:rPr>
      </w:pPr>
      <w:r w:rsidRPr="00130F29">
        <w:rPr>
          <w:rFonts w:ascii="GHEA Grapalat" w:hAnsi="GHEA Grapalat"/>
          <w:b/>
        </w:rPr>
        <w:t>(обеспечение договора)</w:t>
      </w:r>
    </w:p>
    <w:p w:rsidR="006676FE" w:rsidRPr="00F45A5A" w:rsidRDefault="006676FE" w:rsidP="006676FE">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6676FE" w:rsidRPr="00F45A5A" w:rsidTr="006676FE">
        <w:tc>
          <w:tcPr>
            <w:tcW w:w="6237" w:type="dxa"/>
          </w:tcPr>
          <w:p w:rsidR="006676FE" w:rsidRPr="00F45A5A" w:rsidRDefault="006676FE" w:rsidP="006676FE">
            <w:pPr>
              <w:widowControl w:val="0"/>
              <w:rPr>
                <w:rFonts w:ascii="GHEA Grapalat" w:hAnsi="GHEA Grapalat" w:cs="GHEA Grapalat"/>
                <w:b/>
                <w:lang w:val="en-US"/>
              </w:rPr>
            </w:pPr>
            <w:r w:rsidRPr="00F45A5A">
              <w:rPr>
                <w:rFonts w:ascii="GHEA Grapalat" w:hAnsi="GHEA Grapalat"/>
              </w:rPr>
              <w:t>г. Ереван</w:t>
            </w:r>
          </w:p>
        </w:tc>
        <w:tc>
          <w:tcPr>
            <w:tcW w:w="4500" w:type="dxa"/>
          </w:tcPr>
          <w:p w:rsidR="006676FE" w:rsidRPr="00F45A5A" w:rsidRDefault="006676FE" w:rsidP="006676FE">
            <w:pPr>
              <w:widowControl w:val="0"/>
              <w:jc w:val="right"/>
              <w:rPr>
                <w:rFonts w:ascii="GHEA Grapalat" w:hAnsi="GHEA Grapalat" w:cs="GHEA Grapalat"/>
                <w:b/>
              </w:rPr>
            </w:pPr>
            <w:r w:rsidRPr="00F45A5A">
              <w:rPr>
                <w:rFonts w:ascii="GHEA Grapalat" w:hAnsi="GHEA Grapalat"/>
              </w:rPr>
              <w:t>"</w:t>
            </w:r>
            <w:r w:rsidRPr="00F45A5A">
              <w:rPr>
                <w:rFonts w:ascii="GHEA Grapalat" w:hAnsi="GHEA Grapalat"/>
                <w:lang w:val="en-US"/>
              </w:rPr>
              <w:tab/>
            </w:r>
            <w:r w:rsidRPr="00F45A5A">
              <w:rPr>
                <w:rFonts w:ascii="GHEA Grapalat" w:hAnsi="GHEA Grapalat"/>
              </w:rPr>
              <w:t xml:space="preserve">" </w:t>
            </w:r>
            <w:r w:rsidRPr="00F45A5A">
              <w:rPr>
                <w:rFonts w:ascii="GHEA Grapalat" w:hAnsi="GHEA Grapalat"/>
                <w:lang w:val="en-US"/>
              </w:rPr>
              <w:tab/>
            </w:r>
            <w:r w:rsidRPr="00F45A5A">
              <w:rPr>
                <w:rFonts w:ascii="GHEA Grapalat" w:hAnsi="GHEA Grapalat"/>
              </w:rPr>
              <w:t>20</w:t>
            </w:r>
            <w:r w:rsidRPr="00F45A5A">
              <w:rPr>
                <w:rFonts w:ascii="GHEA Grapalat" w:hAnsi="GHEA Grapalat"/>
                <w:lang w:val="en-US"/>
              </w:rPr>
              <w:tab/>
            </w:r>
            <w:r w:rsidRPr="00F45A5A">
              <w:rPr>
                <w:rFonts w:ascii="GHEA Grapalat" w:hAnsi="GHEA Grapalat"/>
              </w:rPr>
              <w:t>г.</w:t>
            </w:r>
            <w:r w:rsidRPr="00F45A5A">
              <w:rPr>
                <w:rStyle w:val="FootnoteReference"/>
                <w:rFonts w:ascii="GHEA Grapalat" w:hAnsi="GHEA Grapalat"/>
              </w:rPr>
              <w:footnoteReference w:customMarkFollows="1" w:id="4"/>
              <w:t>**</w:t>
            </w:r>
          </w:p>
        </w:tc>
      </w:tr>
    </w:tbl>
    <w:p w:rsidR="006676FE" w:rsidRPr="00076A5C" w:rsidRDefault="006676FE" w:rsidP="006676FE">
      <w:pPr>
        <w:widowControl w:val="0"/>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076A5C">
        <w:rPr>
          <w:rFonts w:ascii="GHEA Grapalat" w:hAnsi="GHEA Grapalat"/>
          <w:sz w:val="22"/>
          <w:szCs w:val="22"/>
        </w:rPr>
        <w:t xml:space="preserve"> _________________________________</w:t>
      </w:r>
    </w:p>
    <w:p w:rsidR="006676FE" w:rsidRPr="00F45A5A" w:rsidRDefault="006676FE" w:rsidP="006676FE">
      <w:pPr>
        <w:widowControl w:val="0"/>
        <w:jc w:val="center"/>
        <w:rPr>
          <w:rFonts w:ascii="GHEA Grapalat" w:hAnsi="GHEA Grapalat"/>
          <w:sz w:val="22"/>
          <w:szCs w:val="22"/>
          <w:vertAlign w:val="superscript"/>
        </w:rPr>
      </w:pP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t>имя, фамилия, паспортные данные директора компании</w:t>
      </w:r>
    </w:p>
    <w:p w:rsidR="006676FE" w:rsidRPr="00F45A5A" w:rsidRDefault="006676FE" w:rsidP="006676FE">
      <w:pPr>
        <w:widowControl w:val="0"/>
        <w:jc w:val="both"/>
        <w:rPr>
          <w:rFonts w:ascii="GHEA Grapalat" w:hAnsi="GHEA Grapalat"/>
          <w:sz w:val="22"/>
          <w:szCs w:val="22"/>
        </w:rPr>
      </w:pPr>
      <w:r w:rsidRPr="00F45A5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676FE" w:rsidRPr="00720618" w:rsidRDefault="006676FE" w:rsidP="006676FE">
      <w:pPr>
        <w:widowControl w:val="0"/>
        <w:jc w:val="both"/>
        <w:rPr>
          <w:rFonts w:ascii="GHEA Grapalat" w:hAnsi="GHEA Grapalat" w:cs="GHEA Grapalat"/>
          <w:sz w:val="16"/>
          <w:szCs w:val="22"/>
        </w:rPr>
      </w:pPr>
    </w:p>
    <w:p w:rsidR="006676FE" w:rsidRPr="00F45A5A" w:rsidRDefault="006676FE" w:rsidP="006676FE">
      <w:pPr>
        <w:widowControl w:val="0"/>
        <w:jc w:val="center"/>
        <w:rPr>
          <w:rFonts w:ascii="GHEA Grapalat" w:hAnsi="GHEA Grapalat" w:cs="GHEA Grapalat"/>
          <w:b/>
          <w:bCs/>
        </w:rPr>
      </w:pPr>
      <w:r w:rsidRPr="00F45A5A">
        <w:rPr>
          <w:rFonts w:ascii="GHEA Grapalat" w:hAnsi="GHEA Grapalat"/>
          <w:b/>
        </w:rPr>
        <w:t>1. Предмет соглашения</w:t>
      </w:r>
    </w:p>
    <w:p w:rsidR="006676FE" w:rsidRPr="00B70DE3" w:rsidRDefault="006676FE" w:rsidP="006676FE">
      <w:pPr>
        <w:widowControl w:val="0"/>
        <w:ind w:firstLine="567"/>
        <w:jc w:val="both"/>
        <w:rPr>
          <w:rFonts w:ascii="GHEA Grapalat" w:hAnsi="GHEA Grapalat"/>
          <w:b/>
        </w:rPr>
      </w:pPr>
      <w:r w:rsidRPr="00F45A5A">
        <w:rPr>
          <w:rFonts w:ascii="GHEA Grapalat" w:hAnsi="GHEA Grapalat"/>
          <w:sz w:val="22"/>
          <w:szCs w:val="22"/>
        </w:rPr>
        <w:t>1</w:t>
      </w:r>
      <w:r w:rsidRPr="00F45A5A">
        <w:rPr>
          <w:rFonts w:ascii="GHEA Grapalat" w:hAnsi="GHEA Grapalat"/>
          <w:spacing w:val="-6"/>
          <w:sz w:val="22"/>
          <w:szCs w:val="22"/>
        </w:rPr>
        <w:t xml:space="preserve">.1. Компания участвует в организованной </w:t>
      </w:r>
      <w:r w:rsidRPr="00F45A5A">
        <w:rPr>
          <w:rFonts w:ascii="GHEA Grapalat" w:hAnsi="GHEA Grapalat"/>
          <w:b/>
        </w:rPr>
        <w:t>ЗАО «ААЭК»</w:t>
      </w:r>
      <w:r w:rsidRPr="00F45A5A">
        <w:rPr>
          <w:rFonts w:ascii="GHEA Grapalat" w:hAnsi="GHEA Grapalat"/>
        </w:rPr>
        <w:t xml:space="preserve">, </w:t>
      </w:r>
      <w:r w:rsidRPr="00F45A5A">
        <w:rPr>
          <w:rFonts w:ascii="GHEA Grapalat" w:hAnsi="GHEA Grapalat"/>
          <w:spacing w:val="-6"/>
          <w:sz w:val="22"/>
          <w:szCs w:val="22"/>
        </w:rPr>
        <w:t xml:space="preserve">(далее — Заказчик) </w:t>
      </w:r>
      <w:r w:rsidRPr="00F45A5A">
        <w:rPr>
          <w:rFonts w:ascii="GHEA Grapalat" w:hAnsi="GHEA Grapalat"/>
          <w:sz w:val="22"/>
          <w:szCs w:val="22"/>
        </w:rPr>
        <w:t xml:space="preserve">процедуре закупок под кодом </w:t>
      </w:r>
      <w:r>
        <w:rPr>
          <w:rFonts w:ascii="GHEA Grapalat" w:hAnsi="GHEA Grapalat"/>
          <w:b/>
          <w:lang w:val="hy-AM"/>
        </w:rPr>
        <w:t>«HAEK-</w:t>
      </w:r>
      <w:r>
        <w:rPr>
          <w:rFonts w:ascii="GHEA Grapalat" w:hAnsi="GHEA Grapalat"/>
          <w:b/>
          <w:lang w:val="en-US"/>
        </w:rPr>
        <w:t>GH</w:t>
      </w:r>
      <w:r>
        <w:rPr>
          <w:rFonts w:ascii="GHEA Grapalat" w:hAnsi="GHEA Grapalat"/>
          <w:b/>
          <w:lang w:val="hy-AM"/>
        </w:rPr>
        <w:t>TsDzB-</w:t>
      </w:r>
      <w:r w:rsidR="00907E5C">
        <w:rPr>
          <w:rFonts w:ascii="GHEA Grapalat" w:hAnsi="GHEA Grapalat"/>
          <w:b/>
          <w:lang w:val="hy-AM"/>
        </w:rPr>
        <w:t>20</w:t>
      </w:r>
      <w:r>
        <w:rPr>
          <w:rFonts w:ascii="GHEA Grapalat" w:hAnsi="GHEA Grapalat"/>
          <w:b/>
          <w:lang w:val="hy-AM"/>
        </w:rPr>
        <w:t>/2</w:t>
      </w:r>
      <w:r>
        <w:rPr>
          <w:rFonts w:ascii="GHEA Grapalat" w:hAnsi="GHEA Grapalat"/>
          <w:b/>
        </w:rPr>
        <w:t>6</w:t>
      </w:r>
      <w:r>
        <w:rPr>
          <w:rFonts w:ascii="GHEA Grapalat" w:hAnsi="GHEA Grapalat"/>
          <w:b/>
          <w:lang w:val="hy-AM"/>
        </w:rPr>
        <w:t>»</w:t>
      </w:r>
      <w:r>
        <w:rPr>
          <w:rFonts w:ascii="GHEA Grapalat" w:hAnsi="GHEA Grapalat"/>
          <w:b/>
        </w:rPr>
        <w:t>.</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6676FE" w:rsidRPr="00B138F3" w:rsidRDefault="006676FE" w:rsidP="006676F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676FE" w:rsidRPr="00B138F3" w:rsidRDefault="006676FE" w:rsidP="006676F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676FE" w:rsidRPr="00B138F3" w:rsidRDefault="006676FE" w:rsidP="006676F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676FE" w:rsidRPr="00B138F3" w:rsidRDefault="006676FE" w:rsidP="006676F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6676FE" w:rsidRPr="00B138F3" w:rsidRDefault="006676FE" w:rsidP="006676F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676FE" w:rsidRDefault="006676FE" w:rsidP="006676FE">
      <w:pPr>
        <w:widowControl w:val="0"/>
        <w:tabs>
          <w:tab w:val="left" w:pos="1134"/>
        </w:tabs>
        <w:ind w:firstLine="567"/>
        <w:jc w:val="both"/>
        <w:rPr>
          <w:rFonts w:ascii="GHEA Grapalat" w:hAnsi="GHEA Grapalat"/>
        </w:rPr>
      </w:pPr>
      <w:r w:rsidRPr="00B138F3">
        <w:rPr>
          <w:rFonts w:ascii="GHEA Grapalat" w:hAnsi="GHEA Grapalat"/>
        </w:rPr>
        <w:t>1.</w:t>
      </w:r>
      <w:r w:rsidRPr="00F71AA4">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6676FE" w:rsidRPr="00720618" w:rsidRDefault="006676FE" w:rsidP="006676FE">
      <w:pPr>
        <w:widowControl w:val="0"/>
        <w:tabs>
          <w:tab w:val="left" w:pos="1134"/>
        </w:tabs>
        <w:ind w:firstLine="567"/>
        <w:jc w:val="both"/>
        <w:rPr>
          <w:rFonts w:ascii="GHEA Grapalat" w:hAnsi="GHEA Grapalat" w:cs="GHEA Grapalat"/>
          <w:sz w:val="14"/>
        </w:rPr>
      </w:pPr>
    </w:p>
    <w:p w:rsidR="006676FE" w:rsidRPr="00B138F3" w:rsidRDefault="006676FE" w:rsidP="006676FE">
      <w:pPr>
        <w:widowControl w:val="0"/>
        <w:jc w:val="center"/>
        <w:rPr>
          <w:rFonts w:ascii="GHEA Grapalat" w:hAnsi="GHEA Grapalat" w:cs="GHEA Grapalat"/>
          <w:b/>
          <w:bCs/>
        </w:rPr>
      </w:pPr>
      <w:r w:rsidRPr="00B138F3">
        <w:rPr>
          <w:rFonts w:ascii="GHEA Grapalat" w:hAnsi="GHEA Grapalat"/>
          <w:b/>
        </w:rPr>
        <w:t>2. Иные условия</w:t>
      </w:r>
    </w:p>
    <w:p w:rsidR="006676FE" w:rsidRPr="00B253E1" w:rsidRDefault="006676FE" w:rsidP="006676FE">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6676FE" w:rsidRPr="00B138F3"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6676FE" w:rsidRPr="00B138F3" w:rsidDel="00A13215" w:rsidRDefault="006676FE" w:rsidP="006676F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676FE" w:rsidRDefault="006676FE" w:rsidP="006676F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6676FE" w:rsidRPr="00B138F3" w:rsidRDefault="006676FE" w:rsidP="006676FE">
      <w:pPr>
        <w:widowControl w:val="0"/>
        <w:tabs>
          <w:tab w:val="left" w:pos="1134"/>
        </w:tabs>
        <w:ind w:firstLine="567"/>
        <w:jc w:val="both"/>
        <w:rPr>
          <w:rFonts w:ascii="GHEA Grapalat" w:hAnsi="GHEA Grapalat"/>
        </w:rPr>
      </w:pPr>
    </w:p>
    <w:p w:rsidR="006676FE" w:rsidRPr="00B138F3" w:rsidRDefault="006676FE" w:rsidP="006676F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676FE" w:rsidRPr="00B138F3" w:rsidRDefault="006676FE" w:rsidP="006676FE">
      <w:pPr>
        <w:widowControl w:val="0"/>
        <w:jc w:val="both"/>
        <w:rPr>
          <w:rFonts w:ascii="GHEA Grapalat" w:hAnsi="GHEA Grapalat"/>
        </w:rPr>
      </w:pPr>
      <w:r w:rsidRPr="00B138F3">
        <w:rPr>
          <w:rFonts w:ascii="GHEA Grapalat" w:hAnsi="GHEA Grapalat"/>
        </w:rPr>
        <w:t>_______________________________________</w:t>
      </w:r>
    </w:p>
    <w:p w:rsidR="006676FE" w:rsidRPr="00B138F3" w:rsidRDefault="006676FE" w:rsidP="006676F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676FE" w:rsidRDefault="006676FE" w:rsidP="006676FE">
      <w:pPr>
        <w:ind w:left="4248" w:firstLine="708"/>
        <w:rPr>
          <w:rFonts w:ascii="GHEA Grapalat" w:hAnsi="GHEA Grapalat"/>
        </w:rPr>
      </w:pPr>
      <w:r w:rsidRPr="00B138F3">
        <w:rPr>
          <w:rFonts w:ascii="GHEA Grapalat" w:hAnsi="GHEA Grapalat"/>
        </w:rPr>
        <w:t>М. П.</w:t>
      </w: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tbl>
      <w:tblPr>
        <w:tblpPr w:leftFromText="180" w:rightFromText="180" w:vertAnchor="page" w:horzAnchor="margin" w:tblpX="-136" w:tblpY="602"/>
        <w:tblW w:w="10768" w:type="dxa"/>
        <w:tblLook w:val="0000" w:firstRow="0" w:lastRow="0" w:firstColumn="0" w:lastColumn="0" w:noHBand="0" w:noVBand="0"/>
      </w:tblPr>
      <w:tblGrid>
        <w:gridCol w:w="5616"/>
        <w:gridCol w:w="5152"/>
      </w:tblGrid>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3402"/>
              </w:tabs>
              <w:ind w:left="360"/>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6676FE" w:rsidRPr="00F45A5A" w:rsidTr="006676FE">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6676FE" w:rsidRPr="00F45A5A" w:rsidTr="006676FE">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6676FE" w:rsidRPr="00F45A5A" w:rsidTr="006676FE">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6676FE" w:rsidRPr="00F45A5A" w:rsidTr="006676FE">
        <w:trPr>
          <w:trHeight w:val="30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6676FE" w:rsidRPr="00F45A5A" w:rsidTr="006676FE">
        <w:trPr>
          <w:trHeight w:val="15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6676FE" w:rsidRPr="00F45A5A" w:rsidTr="006676FE">
        <w:trPr>
          <w:trHeight w:val="24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6676FE" w:rsidRPr="00F45A5A" w:rsidTr="006676FE">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6676FE" w:rsidRPr="00F45A5A" w:rsidTr="006676FE">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6676FE" w:rsidRPr="00F45A5A" w:rsidTr="006676FE">
        <w:trPr>
          <w:trHeight w:val="96"/>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6676FE" w:rsidRPr="00F45A5A" w:rsidTr="006676FE">
        <w:trPr>
          <w:trHeight w:val="200"/>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6676FE" w:rsidRPr="00F45A5A" w:rsidTr="006676FE">
        <w:trPr>
          <w:trHeight w:val="14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6676FE" w:rsidRPr="00F45A5A" w:rsidTr="006676FE">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676FE" w:rsidRPr="00F45A5A" w:rsidTr="006676FE">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6676FE" w:rsidRPr="00F45A5A" w:rsidRDefault="006676FE" w:rsidP="006676FE">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6676FE" w:rsidRPr="00F45A5A" w:rsidTr="006676FE">
        <w:trPr>
          <w:trHeight w:val="17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855"/>
              </w:tabs>
              <w:ind w:left="171"/>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6676FE" w:rsidRPr="00F45A5A" w:rsidTr="006676FE">
        <w:trPr>
          <w:trHeight w:val="424"/>
        </w:trPr>
        <w:tc>
          <w:tcPr>
            <w:tcW w:w="10768" w:type="dxa"/>
            <w:gridSpan w:val="2"/>
            <w:tcBorders>
              <w:top w:val="single" w:sz="4" w:space="0" w:color="auto"/>
              <w:left w:val="single" w:sz="4" w:space="0" w:color="auto"/>
              <w:right w:val="single" w:sz="4" w:space="0" w:color="000000"/>
            </w:tcBorders>
            <w:noWrap/>
            <w:vAlign w:val="bottom"/>
          </w:tcPr>
          <w:p w:rsidR="006676FE" w:rsidRPr="00F45A5A" w:rsidRDefault="006676FE" w:rsidP="006676FE">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6676FE" w:rsidRPr="00F45A5A" w:rsidRDefault="006676FE" w:rsidP="00907E5C">
            <w:pPr>
              <w:widowControl w:val="0"/>
              <w:tabs>
                <w:tab w:val="left" w:pos="855"/>
              </w:tabs>
              <w:ind w:left="360" w:hanging="189"/>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proofErr w:type="spellStart"/>
            <w:r w:rsidRPr="00E314DA">
              <w:rPr>
                <w:rFonts w:ascii="GHEA Grapalat" w:hAnsi="GHEA Grapalat"/>
                <w:b/>
              </w:rPr>
              <w:t>DzB</w:t>
            </w:r>
            <w:proofErr w:type="spellEnd"/>
            <w:r w:rsidRPr="00E314DA">
              <w:rPr>
                <w:rFonts w:ascii="GHEA Grapalat" w:hAnsi="GHEA Grapalat"/>
                <w:b/>
              </w:rPr>
              <w:t>-</w:t>
            </w:r>
            <w:r w:rsidR="00907E5C">
              <w:rPr>
                <w:rFonts w:ascii="GHEA Grapalat" w:hAnsi="GHEA Grapalat"/>
                <w:b/>
                <w:lang w:val="hy-AM"/>
              </w:rPr>
              <w:t>20</w:t>
            </w:r>
            <w:r w:rsidRPr="00E314DA">
              <w:rPr>
                <w:rFonts w:ascii="GHEA Grapalat" w:hAnsi="GHEA Grapalat"/>
                <w:b/>
              </w:rPr>
              <w:t>/2</w:t>
            </w:r>
            <w:r>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w:t>
            </w:r>
            <w:r>
              <w:rPr>
                <w:rFonts w:ascii="GHEA Grapalat" w:hAnsi="GHEA Grapalat"/>
                <w:b/>
                <w:lang w:val="en-US"/>
              </w:rPr>
              <w:t>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907E5C">
              <w:rPr>
                <w:rFonts w:ascii="GHEA Grapalat" w:hAnsi="GHEA Grapalat"/>
                <w:b/>
                <w:lang w:val="hy-AM"/>
              </w:rPr>
              <w:t>20</w:t>
            </w:r>
            <w:r w:rsidRPr="00F45A5A">
              <w:rPr>
                <w:rFonts w:ascii="GHEA Grapalat" w:hAnsi="GHEA Grapalat"/>
                <w:b/>
              </w:rPr>
              <w:t>/</w:t>
            </w:r>
            <w:r w:rsidRPr="00130F29">
              <w:rPr>
                <w:rFonts w:ascii="GHEA Grapalat" w:hAnsi="GHEA Grapalat"/>
                <w:b/>
              </w:rPr>
              <w:t>2</w:t>
            </w:r>
            <w:r>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6676FE" w:rsidRPr="00F45A5A" w:rsidTr="006676FE">
        <w:trPr>
          <w:trHeight w:val="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855"/>
              </w:tabs>
              <w:ind w:left="29"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6676FE" w:rsidRPr="00F45A5A" w:rsidTr="006676FE">
        <w:trPr>
          <w:trHeight w:val="15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6676FE" w:rsidRPr="00F45A5A" w:rsidRDefault="006676FE" w:rsidP="006676FE">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6676FE" w:rsidRPr="00F45A5A" w:rsidTr="006676FE">
        <w:trPr>
          <w:trHeight w:val="2194"/>
        </w:trPr>
        <w:tc>
          <w:tcPr>
            <w:tcW w:w="5616" w:type="dxa"/>
            <w:tcBorders>
              <w:top w:val="nil"/>
              <w:left w:val="single" w:sz="4" w:space="0" w:color="auto"/>
              <w:bottom w:val="single" w:sz="4" w:space="0" w:color="auto"/>
              <w:right w:val="single" w:sz="4" w:space="0" w:color="auto"/>
            </w:tcBorders>
            <w:noWrap/>
            <w:vAlign w:val="bottom"/>
          </w:tcPr>
          <w:p w:rsidR="006676FE" w:rsidRPr="00F45A5A" w:rsidRDefault="006676FE" w:rsidP="006676FE">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jc w:val="right"/>
              <w:rPr>
                <w:rFonts w:ascii="GHEA Grapalat" w:hAnsi="GHEA Grapalat" w:cs="Tahoma"/>
              </w:rPr>
            </w:pPr>
            <w:r w:rsidRPr="00F45A5A">
              <w:rPr>
                <w:rFonts w:ascii="GHEA Grapalat" w:hAnsi="GHEA Grapalat"/>
              </w:rPr>
              <w:t>/____________________/</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jc w:val="right"/>
              <w:rPr>
                <w:rFonts w:ascii="GHEA Grapalat" w:hAnsi="GHEA Grapalat" w:cs="Sylfaen"/>
              </w:rPr>
            </w:pPr>
            <w:r w:rsidRPr="00F45A5A">
              <w:rPr>
                <w:rFonts w:ascii="GHEA Grapalat" w:hAnsi="GHEA Grapalat"/>
              </w:rPr>
              <w:t>/____________________/</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6676FE" w:rsidRPr="00F45A5A" w:rsidRDefault="006676FE" w:rsidP="006676FE">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6676FE" w:rsidRPr="00F45A5A" w:rsidRDefault="006676FE" w:rsidP="006676FE">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jc w:val="right"/>
              <w:rPr>
                <w:rFonts w:ascii="GHEA Grapalat" w:hAnsi="GHEA Grapalat" w:cs="Sylfaen"/>
              </w:rPr>
            </w:pPr>
            <w:r w:rsidRPr="00F45A5A">
              <w:rPr>
                <w:rFonts w:ascii="GHEA Grapalat" w:hAnsi="GHEA Grapalat"/>
              </w:rPr>
              <w:t>/____________________/</w:t>
            </w:r>
          </w:p>
          <w:p w:rsidR="006676FE" w:rsidRPr="00F45A5A" w:rsidRDefault="006676FE" w:rsidP="006676FE">
            <w:pPr>
              <w:widowControl w:val="0"/>
              <w:jc w:val="right"/>
              <w:rPr>
                <w:rFonts w:ascii="GHEA Grapalat" w:hAnsi="GHEA Grapalat" w:cs="Tahoma"/>
              </w:rPr>
            </w:pPr>
          </w:p>
          <w:p w:rsidR="006676FE" w:rsidRPr="00F45A5A" w:rsidRDefault="006676FE" w:rsidP="006676FE">
            <w:pPr>
              <w:widowControl w:val="0"/>
              <w:jc w:val="right"/>
              <w:rPr>
                <w:rFonts w:ascii="GHEA Grapalat" w:hAnsi="GHEA Grapalat" w:cs="Sylfaen"/>
              </w:rPr>
            </w:pPr>
            <w:r w:rsidRPr="00F45A5A">
              <w:rPr>
                <w:rFonts w:ascii="GHEA Grapalat" w:hAnsi="GHEA Grapalat"/>
              </w:rPr>
              <w:t>/____________________/</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6676FE" w:rsidRPr="00F45A5A" w:rsidTr="006676FE">
        <w:trPr>
          <w:trHeight w:val="2194"/>
        </w:trPr>
        <w:tc>
          <w:tcPr>
            <w:tcW w:w="5616" w:type="dxa"/>
            <w:tcBorders>
              <w:top w:val="single" w:sz="4" w:space="0" w:color="auto"/>
              <w:left w:val="single" w:sz="4" w:space="0" w:color="auto"/>
              <w:right w:val="single" w:sz="4" w:space="0" w:color="auto"/>
            </w:tcBorders>
            <w:noWrap/>
            <w:vAlign w:val="bottom"/>
          </w:tcPr>
          <w:p w:rsidR="006676FE" w:rsidRPr="00F45A5A" w:rsidRDefault="006676FE" w:rsidP="006676FE">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6676FE" w:rsidRPr="00F45A5A" w:rsidRDefault="006676FE" w:rsidP="006676FE">
            <w:pPr>
              <w:widowControl w:val="0"/>
              <w:rPr>
                <w:rFonts w:ascii="GHEA Grapalat" w:hAnsi="GHEA Grapalat"/>
              </w:rPr>
            </w:pPr>
          </w:p>
          <w:p w:rsidR="006676FE" w:rsidRPr="00F45A5A" w:rsidRDefault="006676FE" w:rsidP="006676FE">
            <w:pPr>
              <w:widowControl w:val="0"/>
              <w:jc w:val="right"/>
              <w:rPr>
                <w:rFonts w:ascii="GHEA Grapalat" w:hAnsi="GHEA Grapalat" w:cs="Tahoma"/>
              </w:rPr>
            </w:pPr>
            <w:r w:rsidRPr="00F45A5A">
              <w:rPr>
                <w:rFonts w:ascii="GHEA Grapalat" w:hAnsi="GHEA Grapalat"/>
              </w:rPr>
              <w:t>/____________________/</w:t>
            </w:r>
          </w:p>
          <w:p w:rsidR="006676FE" w:rsidRPr="00F45A5A" w:rsidRDefault="006676FE" w:rsidP="006676FE">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6676FE" w:rsidRPr="00F45A5A" w:rsidRDefault="006676FE" w:rsidP="006676FE">
            <w:pPr>
              <w:widowControl w:val="0"/>
              <w:rPr>
                <w:rFonts w:ascii="GHEA Grapalat" w:hAnsi="GHEA Grapalat" w:cs="Tahoma"/>
              </w:rPr>
            </w:pPr>
          </w:p>
          <w:p w:rsidR="006676FE" w:rsidRPr="00F45A5A" w:rsidRDefault="006676FE" w:rsidP="006676FE">
            <w:pPr>
              <w:widowControl w:val="0"/>
              <w:rPr>
                <w:rFonts w:ascii="GHEA Grapalat" w:hAnsi="GHEA Grapalat" w:cs="Arial"/>
              </w:rPr>
            </w:pPr>
          </w:p>
        </w:tc>
        <w:tc>
          <w:tcPr>
            <w:tcW w:w="5152" w:type="dxa"/>
            <w:tcBorders>
              <w:top w:val="single" w:sz="4" w:space="0" w:color="auto"/>
              <w:left w:val="nil"/>
              <w:right w:val="single" w:sz="4" w:space="0" w:color="auto"/>
            </w:tcBorders>
            <w:noWrap/>
          </w:tcPr>
          <w:p w:rsidR="006676FE" w:rsidRPr="00F45A5A" w:rsidRDefault="006676FE" w:rsidP="006676FE">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6676FE" w:rsidRPr="00F45A5A" w:rsidRDefault="006676FE" w:rsidP="006676FE">
            <w:pPr>
              <w:widowControl w:val="0"/>
              <w:rPr>
                <w:rFonts w:ascii="GHEA Grapalat" w:hAnsi="GHEA Grapalat" w:cs="Tahoma"/>
              </w:rPr>
            </w:pPr>
          </w:p>
          <w:p w:rsidR="006676FE" w:rsidRPr="00F45A5A" w:rsidRDefault="006676FE" w:rsidP="006676FE">
            <w:pPr>
              <w:widowControl w:val="0"/>
              <w:jc w:val="right"/>
              <w:rPr>
                <w:rFonts w:ascii="GHEA Grapalat" w:hAnsi="GHEA Grapalat" w:cs="Tahoma"/>
              </w:rPr>
            </w:pPr>
            <w:r w:rsidRPr="00F45A5A">
              <w:rPr>
                <w:rFonts w:ascii="GHEA Grapalat" w:hAnsi="GHEA Grapalat"/>
              </w:rPr>
              <w:t>/____________________/</w:t>
            </w:r>
          </w:p>
          <w:p w:rsidR="006676FE" w:rsidRPr="00F45A5A" w:rsidRDefault="006676FE" w:rsidP="006676FE">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6676FE" w:rsidRPr="00F45A5A" w:rsidRDefault="006676FE" w:rsidP="006676FE">
            <w:pPr>
              <w:widowControl w:val="0"/>
              <w:rPr>
                <w:rFonts w:ascii="GHEA Grapalat" w:hAnsi="GHEA Grapalat" w:cs="Arial"/>
              </w:rPr>
            </w:pPr>
          </w:p>
        </w:tc>
      </w:tr>
      <w:tr w:rsidR="006676FE" w:rsidRPr="00F45A5A" w:rsidTr="006676FE">
        <w:trPr>
          <w:trHeight w:val="220"/>
        </w:trPr>
        <w:tc>
          <w:tcPr>
            <w:tcW w:w="5616" w:type="dxa"/>
            <w:tcBorders>
              <w:top w:val="nil"/>
              <w:left w:val="single" w:sz="4" w:space="0" w:color="auto"/>
              <w:bottom w:val="single" w:sz="4" w:space="0" w:color="auto"/>
              <w:right w:val="single" w:sz="4" w:space="0" w:color="auto"/>
            </w:tcBorders>
            <w:noWrap/>
            <w:vAlign w:val="bottom"/>
          </w:tcPr>
          <w:p w:rsidR="006676FE" w:rsidRPr="00F45A5A" w:rsidRDefault="006676FE" w:rsidP="006676FE">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6676FE" w:rsidRPr="00F45A5A" w:rsidRDefault="006676FE" w:rsidP="006676FE">
            <w:pPr>
              <w:widowControl w:val="0"/>
              <w:rPr>
                <w:rFonts w:ascii="GHEA Grapalat" w:hAnsi="GHEA Grapalat" w:cs="Sylfaen"/>
              </w:rPr>
            </w:pPr>
          </w:p>
          <w:p w:rsidR="006676FE" w:rsidRPr="00F45A5A" w:rsidRDefault="006676FE" w:rsidP="006676FE">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6676FE" w:rsidRPr="00F45A5A" w:rsidRDefault="006676FE" w:rsidP="006676FE">
            <w:pPr>
              <w:widowControl w:val="0"/>
              <w:tabs>
                <w:tab w:val="left" w:pos="419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6676FE" w:rsidRPr="00F45A5A" w:rsidRDefault="006676FE" w:rsidP="006676FE">
            <w:pPr>
              <w:widowControl w:val="0"/>
              <w:rPr>
                <w:rFonts w:ascii="GHEA Grapalat" w:hAnsi="GHEA Grapalat"/>
              </w:rPr>
            </w:pPr>
          </w:p>
          <w:p w:rsidR="006676FE" w:rsidRPr="00F45A5A" w:rsidRDefault="006676FE" w:rsidP="006676FE">
            <w:pPr>
              <w:widowControl w:val="0"/>
              <w:jc w:val="right"/>
              <w:rPr>
                <w:rFonts w:ascii="GHEA Grapalat" w:hAnsi="GHEA Grapalat" w:cs="Sylfaen"/>
              </w:rPr>
            </w:pPr>
            <w:r w:rsidRPr="00F45A5A">
              <w:rPr>
                <w:rFonts w:ascii="GHEA Grapalat" w:hAnsi="GHEA Grapalat"/>
              </w:rPr>
              <w:t>23.в Дата исполнения: "___" ___ 20___г.</w:t>
            </w:r>
          </w:p>
        </w:tc>
      </w:tr>
    </w:tbl>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Default="006676FE" w:rsidP="006676FE">
      <w:pPr>
        <w:rPr>
          <w:rFonts w:ascii="GHEA Grapalat" w:hAnsi="GHEA Grapalat" w:cs="Sylfaen"/>
        </w:rPr>
      </w:pPr>
    </w:p>
    <w:p w:rsidR="006676FE" w:rsidRPr="00B138F3" w:rsidRDefault="006676FE" w:rsidP="006676F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676FE" w:rsidRPr="00B138F3" w:rsidRDefault="006676FE" w:rsidP="006676FE">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76FE" w:rsidRPr="00B138F3" w:rsidTr="006676F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B138F3" w:rsidRDefault="006676FE" w:rsidP="006676F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Сторона,</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676FE" w:rsidRPr="00B138F3" w:rsidTr="006676F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676FE" w:rsidRPr="00B138F3" w:rsidRDefault="006676FE" w:rsidP="006676FE">
            <w:pPr>
              <w:widowControl w:val="0"/>
              <w:jc w:val="center"/>
              <w:rPr>
                <w:rFonts w:ascii="GHEA Grapalat" w:hAnsi="GHEA Grapalat"/>
                <w:b/>
                <w:sz w:val="18"/>
                <w:szCs w:val="18"/>
              </w:rPr>
            </w:pPr>
            <w:r w:rsidRPr="00B138F3">
              <w:rPr>
                <w:rFonts w:ascii="GHEA Grapalat" w:hAnsi="GHEA Grapalat"/>
                <w:b/>
                <w:sz w:val="18"/>
                <w:szCs w:val="18"/>
              </w:rPr>
              <w:t>5</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на документе заранее заполнено "Платежное требование"</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both"/>
              <w:rPr>
                <w:rFonts w:ascii="GHEA Grapalat" w:hAnsi="GHEA Grapalat"/>
                <w:sz w:val="22"/>
                <w:szCs w:val="22"/>
              </w:rPr>
            </w:pPr>
            <w:r w:rsidRPr="00A1767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бенефициаром при представлении платежного требования в банк плательщика</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both"/>
              <w:rPr>
                <w:rFonts w:ascii="GHEA Grapalat" w:hAnsi="GHEA Grapalat"/>
                <w:sz w:val="22"/>
                <w:szCs w:val="22"/>
              </w:rPr>
            </w:pPr>
            <w:r w:rsidRPr="00A1767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both"/>
              <w:rPr>
                <w:rFonts w:ascii="GHEA Grapalat" w:hAnsi="GHEA Grapalat"/>
                <w:sz w:val="22"/>
                <w:szCs w:val="22"/>
              </w:rPr>
            </w:pPr>
            <w:r w:rsidRPr="00A1767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 заполняется)</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заполняется плательщиком </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 заполняется и не применяется)</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бенефициаром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Del="0010680B" w:rsidRDefault="006676FE" w:rsidP="006676FE">
            <w:pPr>
              <w:widowControl w:val="0"/>
              <w:jc w:val="center"/>
              <w:rPr>
                <w:rFonts w:ascii="GHEA Grapalat" w:hAnsi="GHEA Grapalat"/>
                <w:sz w:val="22"/>
                <w:szCs w:val="22"/>
              </w:rPr>
            </w:pPr>
            <w:r w:rsidRPr="00A1767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cs="Sylfaen"/>
                <w:sz w:val="22"/>
                <w:szCs w:val="22"/>
              </w:rPr>
            </w:pPr>
            <w:r w:rsidRPr="00A1767B">
              <w:rPr>
                <w:rFonts w:ascii="GHEA Grapalat" w:hAnsi="GHEA Grapalat"/>
                <w:sz w:val="22"/>
                <w:szCs w:val="22"/>
              </w:rPr>
              <w:t xml:space="preserve">обязательно </w:t>
            </w:r>
          </w:p>
          <w:p w:rsidR="006676FE" w:rsidRPr="00A1767B" w:rsidRDefault="006676FE" w:rsidP="006676FE">
            <w:pPr>
              <w:widowControl w:val="0"/>
              <w:jc w:val="center"/>
              <w:rPr>
                <w:rFonts w:ascii="GHEA Grapalat" w:hAnsi="GHEA Grapalat" w:cs="Sylfaen"/>
                <w:sz w:val="22"/>
                <w:szCs w:val="22"/>
              </w:rPr>
            </w:pPr>
            <w:r w:rsidRPr="00A1767B">
              <w:rPr>
                <w:rFonts w:ascii="GHEA Grapalat" w:hAnsi="GHEA Grapalat"/>
                <w:sz w:val="22"/>
                <w:szCs w:val="22"/>
              </w:rPr>
              <w:t xml:space="preserve">заполняются слова "акцептованный платеж",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заранее заполняется бенефициаром </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Если заполнено поле "Основания для совершения платежа", то настоящие </w:t>
            </w:r>
            <w:r w:rsidRPr="00A1767B">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lastRenderedPageBreak/>
              <w:t>заполняется бенефициаром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подписывается плательщиком или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проставляется электронная подпись плательщика</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при наличии печати, когда плательщик представляет Требование в бумажной форме</w:t>
            </w:r>
          </w:p>
          <w:p w:rsidR="006676FE" w:rsidRPr="00A1767B" w:rsidRDefault="006676FE" w:rsidP="006676FE">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плательщика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при представлении в бумажной форме</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подписывается бенефициаром</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бенефициара </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при представлении в банк в бумажной форме</w:t>
            </w: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дата, время, минута исполнения финансовой </w:t>
            </w:r>
            <w:r w:rsidRPr="00A1767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 xml:space="preserve">обслуживающей плательщика финансовой организацией (филиалом) в обязательном </w:t>
            </w:r>
            <w:r w:rsidRPr="00A1767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p>
        </w:tc>
      </w:tr>
      <w:tr w:rsidR="006676FE" w:rsidRPr="00A1767B" w:rsidTr="006676F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необязательно</w:t>
            </w:r>
          </w:p>
          <w:p w:rsidR="006676FE" w:rsidRPr="00A1767B" w:rsidRDefault="006676FE" w:rsidP="006676FE">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676FE" w:rsidRPr="00A1767B" w:rsidRDefault="006676FE" w:rsidP="006676FE">
            <w:pPr>
              <w:widowControl w:val="0"/>
              <w:jc w:val="center"/>
              <w:rPr>
                <w:rFonts w:ascii="GHEA Grapalat" w:hAnsi="GHEA Grapalat"/>
                <w:sz w:val="22"/>
                <w:szCs w:val="22"/>
              </w:rPr>
            </w:pPr>
          </w:p>
        </w:tc>
      </w:tr>
    </w:tbl>
    <w:p w:rsidR="006676FE" w:rsidRDefault="006676FE" w:rsidP="006676FE">
      <w:pPr>
        <w:pStyle w:val="BodyTextIndent3"/>
        <w:widowControl w:val="0"/>
        <w:spacing w:line="240" w:lineRule="auto"/>
        <w:jc w:val="right"/>
        <w:rPr>
          <w:rFonts w:ascii="GHEA Grapalat" w:hAnsi="GHEA Grapalat"/>
          <w:b/>
          <w:sz w:val="24"/>
          <w:szCs w:val="24"/>
        </w:rPr>
      </w:pPr>
    </w:p>
    <w:p w:rsidR="006676FE" w:rsidRDefault="006676FE" w:rsidP="006676FE">
      <w:pPr>
        <w:pStyle w:val="BodyTextIndent3"/>
        <w:widowControl w:val="0"/>
        <w:spacing w:line="240" w:lineRule="auto"/>
        <w:jc w:val="right"/>
        <w:rPr>
          <w:rFonts w:ascii="GHEA Grapalat" w:hAnsi="GHEA Grapalat"/>
          <w:b/>
          <w:sz w:val="24"/>
          <w:szCs w:val="24"/>
        </w:rPr>
      </w:pPr>
    </w:p>
    <w:p w:rsidR="006676FE" w:rsidRPr="009817A7" w:rsidRDefault="006676FE" w:rsidP="006676FE">
      <w:pPr>
        <w:widowControl w:val="0"/>
        <w:ind w:left="567" w:right="565"/>
        <w:jc w:val="center"/>
        <w:rPr>
          <w:rFonts w:ascii="GHEA Grapalat" w:hAnsi="GHEA Grapalat"/>
          <w:b/>
        </w:rPr>
      </w:pPr>
    </w:p>
    <w:p w:rsidR="006676FE" w:rsidRDefault="006676FE" w:rsidP="006676FE">
      <w:pPr>
        <w:rPr>
          <w:rFonts w:ascii="GHEA Grapalat" w:hAnsi="GHEA Grapalat"/>
          <w:b/>
        </w:rPr>
      </w:pPr>
      <w:r>
        <w:rPr>
          <w:rFonts w:ascii="GHEA Grapalat" w:hAnsi="GHEA Grapalat"/>
          <w:b/>
        </w:rPr>
        <w:br w:type="page"/>
      </w:r>
    </w:p>
    <w:p w:rsidR="006676FE" w:rsidRPr="006F1605" w:rsidRDefault="006676FE" w:rsidP="006676F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6676FE" w:rsidRPr="008C1758" w:rsidRDefault="006676FE" w:rsidP="006676FE">
      <w:pPr>
        <w:pStyle w:val="BodyTextIndent3"/>
        <w:widowControl w:val="0"/>
        <w:spacing w:line="240" w:lineRule="auto"/>
        <w:jc w:val="right"/>
        <w:rPr>
          <w:rFonts w:ascii="GHEA Grapalat" w:hAnsi="GHEA Grapalat"/>
          <w:b/>
          <w:sz w:val="24"/>
          <w:szCs w:val="24"/>
        </w:rPr>
      </w:pPr>
      <w:r w:rsidRPr="008C1758">
        <w:rPr>
          <w:rFonts w:ascii="GHEA Grapalat" w:hAnsi="GHEA Grapalat"/>
          <w:b/>
          <w:sz w:val="24"/>
          <w:szCs w:val="24"/>
        </w:rPr>
        <w:t xml:space="preserve">к Приглашению </w:t>
      </w:r>
      <w:r>
        <w:rPr>
          <w:rFonts w:ascii="GHEA Grapalat" w:hAnsi="GHEA Grapalat"/>
          <w:b/>
          <w:sz w:val="24"/>
          <w:szCs w:val="24"/>
        </w:rPr>
        <w:t>на запрос котировки</w:t>
      </w:r>
      <w:r w:rsidRPr="008C1758">
        <w:rPr>
          <w:rFonts w:ascii="GHEA Grapalat" w:hAnsi="GHEA Grapalat"/>
          <w:b/>
          <w:sz w:val="24"/>
          <w:szCs w:val="24"/>
        </w:rPr>
        <w:br/>
        <w:t>под кодом «HAEK-</w:t>
      </w:r>
      <w:r>
        <w:rPr>
          <w:rFonts w:ascii="GHEA Grapalat" w:hAnsi="GHEA Grapalat"/>
          <w:b/>
          <w:sz w:val="24"/>
          <w:szCs w:val="24"/>
          <w:lang w:val="en-US"/>
        </w:rPr>
        <w:t>GH</w:t>
      </w:r>
      <w:proofErr w:type="spellStart"/>
      <w:r w:rsidRPr="008C1758">
        <w:rPr>
          <w:rFonts w:ascii="GHEA Grapalat" w:hAnsi="GHEA Grapalat"/>
          <w:b/>
          <w:sz w:val="24"/>
          <w:szCs w:val="24"/>
        </w:rPr>
        <w:t>TsDzB</w:t>
      </w:r>
      <w:proofErr w:type="spellEnd"/>
      <w:r w:rsidRPr="008C1758">
        <w:rPr>
          <w:rFonts w:ascii="GHEA Grapalat" w:hAnsi="GHEA Grapalat"/>
          <w:b/>
          <w:sz w:val="24"/>
          <w:szCs w:val="24"/>
        </w:rPr>
        <w:t>-</w:t>
      </w:r>
      <w:r w:rsidR="00907E5C">
        <w:rPr>
          <w:rFonts w:ascii="GHEA Grapalat" w:hAnsi="GHEA Grapalat"/>
          <w:b/>
          <w:sz w:val="24"/>
          <w:szCs w:val="24"/>
          <w:lang w:val="hy-AM"/>
        </w:rPr>
        <w:t>20</w:t>
      </w:r>
      <w:r w:rsidRPr="008C1758">
        <w:rPr>
          <w:rFonts w:ascii="GHEA Grapalat" w:hAnsi="GHEA Grapalat"/>
          <w:b/>
          <w:sz w:val="24"/>
          <w:szCs w:val="24"/>
        </w:rPr>
        <w:t>/2</w:t>
      </w:r>
      <w:r>
        <w:rPr>
          <w:rFonts w:ascii="GHEA Grapalat" w:hAnsi="GHEA Grapalat"/>
          <w:b/>
          <w:sz w:val="24"/>
          <w:szCs w:val="24"/>
        </w:rPr>
        <w:t>6</w:t>
      </w:r>
      <w:r w:rsidRPr="008C1758">
        <w:rPr>
          <w:rFonts w:ascii="GHEA Grapalat" w:hAnsi="GHEA Grapalat"/>
          <w:b/>
          <w:sz w:val="24"/>
          <w:szCs w:val="24"/>
        </w:rPr>
        <w:t>»</w:t>
      </w:r>
    </w:p>
    <w:p w:rsidR="006676FE" w:rsidRDefault="006676FE" w:rsidP="006676FE">
      <w:pPr>
        <w:widowControl w:val="0"/>
        <w:jc w:val="right"/>
        <w:rPr>
          <w:rFonts w:ascii="GHEA Grapalat" w:hAnsi="GHEA Grapalat"/>
          <w:b/>
        </w:rPr>
      </w:pPr>
    </w:p>
    <w:p w:rsidR="006676FE" w:rsidRPr="00076A5C" w:rsidRDefault="006676FE" w:rsidP="006676FE">
      <w:pPr>
        <w:widowControl w:val="0"/>
        <w:ind w:left="-142" w:firstLine="142"/>
        <w:jc w:val="center"/>
        <w:rPr>
          <w:rFonts w:ascii="GHEA Grapalat" w:hAnsi="GHEA Grapalat"/>
          <w:b/>
        </w:rPr>
      </w:pPr>
      <w:r w:rsidRPr="00936B04">
        <w:rPr>
          <w:rFonts w:ascii="GHEA Grapalat" w:hAnsi="GHEA Grapalat"/>
          <w:b/>
        </w:rPr>
        <w:t xml:space="preserve">ДОГОВОР </w:t>
      </w:r>
      <w:r w:rsidRPr="00076A5C">
        <w:rPr>
          <w:rFonts w:ascii="GHEA Grapalat" w:hAnsi="GHEA Grapalat"/>
          <w:b/>
        </w:rPr>
        <w:t xml:space="preserve">№ </w:t>
      </w:r>
      <w:r w:rsidRPr="008C1758">
        <w:rPr>
          <w:rFonts w:ascii="GHEA Grapalat" w:hAnsi="GHEA Grapalat"/>
          <w:b/>
        </w:rPr>
        <w:t>HAEK-</w:t>
      </w:r>
      <w:r>
        <w:rPr>
          <w:rFonts w:ascii="GHEA Grapalat" w:hAnsi="GHEA Grapalat"/>
          <w:b/>
          <w:lang w:val="en-US"/>
        </w:rPr>
        <w:t>GH</w:t>
      </w:r>
      <w:proofErr w:type="spellStart"/>
      <w:r w:rsidRPr="008C1758">
        <w:rPr>
          <w:rFonts w:ascii="GHEA Grapalat" w:hAnsi="GHEA Grapalat"/>
          <w:b/>
        </w:rPr>
        <w:t>TsDzB</w:t>
      </w:r>
      <w:proofErr w:type="spellEnd"/>
      <w:r w:rsidRPr="008C1758">
        <w:rPr>
          <w:rFonts w:ascii="GHEA Grapalat" w:hAnsi="GHEA Grapalat"/>
          <w:b/>
        </w:rPr>
        <w:t>-</w:t>
      </w:r>
      <w:r w:rsidR="00907E5C">
        <w:rPr>
          <w:rFonts w:ascii="GHEA Grapalat" w:hAnsi="GHEA Grapalat"/>
          <w:b/>
          <w:lang w:val="hy-AM"/>
        </w:rPr>
        <w:t>20</w:t>
      </w:r>
      <w:r w:rsidRPr="008C1758">
        <w:rPr>
          <w:rFonts w:ascii="GHEA Grapalat" w:hAnsi="GHEA Grapalat"/>
          <w:b/>
        </w:rPr>
        <w:t>/2</w:t>
      </w:r>
      <w:r>
        <w:rPr>
          <w:rFonts w:ascii="GHEA Grapalat" w:hAnsi="GHEA Grapalat"/>
          <w:b/>
        </w:rPr>
        <w:t>6</w:t>
      </w:r>
      <w:r w:rsidRPr="00076A5C">
        <w:rPr>
          <w:rFonts w:ascii="GHEA Grapalat" w:hAnsi="GHEA Grapalat"/>
          <w:b/>
        </w:rPr>
        <w:t>-0</w:t>
      </w:r>
      <w:r>
        <w:rPr>
          <w:rFonts w:ascii="GHEA Grapalat" w:hAnsi="GHEA Grapalat"/>
          <w:b/>
          <w:lang w:val="hy-AM"/>
        </w:rPr>
        <w:t>3</w:t>
      </w:r>
      <w:r w:rsidRPr="00076A5C">
        <w:rPr>
          <w:rFonts w:ascii="GHEA Grapalat" w:hAnsi="GHEA Grapalat"/>
          <w:b/>
        </w:rPr>
        <w:t>/</w:t>
      </w:r>
    </w:p>
    <w:p w:rsidR="00E644DC" w:rsidRPr="00E644DC" w:rsidRDefault="00E57146" w:rsidP="00E644DC">
      <w:pPr>
        <w:jc w:val="center"/>
        <w:rPr>
          <w:rFonts w:ascii="GHEA Grapalat" w:hAnsi="GHEA Grapalat"/>
          <w:b/>
          <w:color w:val="000000" w:themeColor="text1"/>
          <w:szCs w:val="20"/>
        </w:rPr>
      </w:pPr>
      <w:r w:rsidRPr="00E57146">
        <w:rPr>
          <w:rFonts w:ascii="GHEA Grapalat" w:hAnsi="GHEA Grapalat"/>
          <w:b/>
          <w:color w:val="000000" w:themeColor="text1"/>
          <w:szCs w:val="20"/>
        </w:rPr>
        <w:t>НА</w:t>
      </w:r>
      <w:r w:rsidR="00E644DC" w:rsidRPr="00E644DC">
        <w:rPr>
          <w:rFonts w:ascii="GHEA Grapalat" w:hAnsi="GHEA Grapalat"/>
          <w:b/>
          <w:color w:val="000000" w:themeColor="text1"/>
          <w:szCs w:val="20"/>
        </w:rPr>
        <w:t xml:space="preserve"> </w:t>
      </w:r>
      <w:r w:rsidR="00E644DC" w:rsidRPr="008A4900">
        <w:rPr>
          <w:rFonts w:ascii="GHEA Grapalat" w:hAnsi="GHEA Grapalat"/>
          <w:b/>
          <w:color w:val="000000" w:themeColor="text1"/>
          <w:szCs w:val="20"/>
        </w:rPr>
        <w:t>РАЗРАБОТК</w:t>
      </w:r>
      <w:r w:rsidRPr="00E57146">
        <w:rPr>
          <w:rFonts w:ascii="GHEA Grapalat" w:hAnsi="GHEA Grapalat"/>
          <w:b/>
          <w:color w:val="000000" w:themeColor="text1"/>
          <w:szCs w:val="20"/>
        </w:rPr>
        <w:t>У</w:t>
      </w:r>
      <w:r w:rsidR="00E644DC" w:rsidRPr="008A4900">
        <w:rPr>
          <w:rFonts w:ascii="GHEA Grapalat" w:hAnsi="GHEA Grapalat"/>
          <w:b/>
          <w:color w:val="000000" w:themeColor="text1"/>
          <w:szCs w:val="20"/>
        </w:rPr>
        <w:t xml:space="preserve"> ПРОЕКТНО-СМЕТНОЙ ДОКУМЕНТАЦИИ НА ОЗЕЛЕНЕНИЕ, МОДЕРНИЗАЦИЮ ОРОСИТЕЛЬНОЙ СЕТИ И ЛАНДШАФТНЫЙ ДИЗАЙН 2,0ГА ОХРАНЯЕМЫХ И ПРИЛЕГАЮЩИХ ТЕРРИТОРИЙ </w:t>
      </w:r>
      <w:r w:rsidR="00E644DC" w:rsidRPr="00E644DC">
        <w:rPr>
          <w:rFonts w:ascii="GHEA Grapalat" w:hAnsi="GHEA Grapalat"/>
          <w:b/>
          <w:color w:val="000000" w:themeColor="text1"/>
          <w:szCs w:val="20"/>
        </w:rPr>
        <w:t>ААЭС</w:t>
      </w:r>
    </w:p>
    <w:p w:rsidR="006676FE" w:rsidRPr="00975A66" w:rsidRDefault="006676FE" w:rsidP="006676FE">
      <w:pPr>
        <w:widowControl w:val="0"/>
        <w:ind w:right="283" w:firstLine="142"/>
        <w:jc w:val="center"/>
        <w:rPr>
          <w:rFonts w:ascii="GHEA Grapalat" w:hAnsi="GHEA Grapalat" w:cs="Times Armenian"/>
          <w:b/>
          <w:sz w:val="20"/>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6676FE" w:rsidRPr="00DA20F9" w:rsidTr="006676FE">
        <w:tc>
          <w:tcPr>
            <w:tcW w:w="4643" w:type="dxa"/>
          </w:tcPr>
          <w:p w:rsidR="006676FE" w:rsidRPr="0074712D" w:rsidRDefault="006676FE" w:rsidP="006676FE">
            <w:pPr>
              <w:widowControl w:val="0"/>
              <w:rPr>
                <w:rFonts w:ascii="GHEA Grapalat" w:hAnsi="GHEA Grapalat"/>
                <w:b/>
                <w:sz w:val="22"/>
                <w:szCs w:val="22"/>
                <w:u w:val="single"/>
                <w:lang w:val="hy-AM"/>
              </w:rPr>
            </w:pP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lang w:val="hy-AM"/>
              </w:rPr>
              <w:t xml:space="preserve"> Мецамор</w:t>
            </w:r>
          </w:p>
        </w:tc>
        <w:tc>
          <w:tcPr>
            <w:tcW w:w="5847" w:type="dxa"/>
          </w:tcPr>
          <w:p w:rsidR="006676FE" w:rsidRPr="00DA20F9" w:rsidRDefault="006676FE" w:rsidP="006676FE">
            <w:pPr>
              <w:widowControl w:val="0"/>
              <w:ind w:hanging="357"/>
              <w:jc w:val="right"/>
              <w:rPr>
                <w:rFonts w:ascii="GHEA Grapalat" w:hAnsi="GHEA Grapalat"/>
                <w:b/>
                <w:sz w:val="22"/>
                <w:szCs w:val="22"/>
                <w:u w:val="single"/>
                <w:lang w:val="en-US"/>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20</w:t>
            </w:r>
            <w:r>
              <w:rPr>
                <w:rFonts w:ascii="GHEA Grapalat" w:hAnsi="GHEA Grapalat"/>
                <w:sz w:val="22"/>
                <w:szCs w:val="22"/>
                <w:lang w:val="hy-AM"/>
              </w:rPr>
              <w:t>2</w:t>
            </w:r>
            <w:r>
              <w:rPr>
                <w:rFonts w:ascii="GHEA Grapalat" w:hAnsi="GHEA Grapalat"/>
                <w:sz w:val="22"/>
                <w:szCs w:val="22"/>
              </w:rPr>
              <w:t>6</w:t>
            </w:r>
            <w:r w:rsidRPr="00DA20F9">
              <w:rPr>
                <w:rFonts w:ascii="GHEA Grapalat" w:hAnsi="GHEA Grapalat"/>
                <w:sz w:val="22"/>
                <w:szCs w:val="22"/>
              </w:rPr>
              <w:t>г.</w:t>
            </w:r>
          </w:p>
        </w:tc>
      </w:tr>
    </w:tbl>
    <w:p w:rsidR="006676FE" w:rsidRPr="00432674" w:rsidRDefault="006676FE" w:rsidP="006676FE">
      <w:pPr>
        <w:widowControl w:val="0"/>
        <w:jc w:val="center"/>
        <w:rPr>
          <w:rFonts w:ascii="GHEA Grapalat" w:hAnsi="GHEA Grapalat"/>
          <w:b/>
          <w:sz w:val="16"/>
          <w:szCs w:val="22"/>
          <w:u w:val="single"/>
          <w:lang w:val="en-US"/>
        </w:rPr>
      </w:pPr>
    </w:p>
    <w:p w:rsidR="006676FE" w:rsidRPr="00BA709C" w:rsidRDefault="006676FE" w:rsidP="006676FE">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00E644DC" w:rsidRPr="00E644DC">
        <w:rPr>
          <w:rFonts w:ascii="GHEA Grapalat" w:hAnsi="GHEA Grapalat"/>
        </w:rPr>
        <w:t>6</w:t>
      </w:r>
      <w:r w:rsidRPr="00BA709C">
        <w:rPr>
          <w:rFonts w:ascii="GHEA Grapalat" w:hAnsi="GHEA Grapalat"/>
        </w:rPr>
        <w:t>.05.202</w:t>
      </w:r>
      <w:r w:rsidR="00E644DC" w:rsidRPr="00E644DC">
        <w:rPr>
          <w:rFonts w:ascii="GHEA Grapalat" w:hAnsi="GHEA Grapalat"/>
        </w:rPr>
        <w:t>6</w:t>
      </w:r>
      <w:r w:rsidRPr="00BA709C">
        <w:rPr>
          <w:rFonts w:ascii="GHEA Grapalat" w:hAnsi="GHEA Grapalat"/>
        </w:rPr>
        <w:t xml:space="preserve">г., (далее — "Заказчик), с одной стороны, и </w:t>
      </w:r>
    </w:p>
    <w:p w:rsidR="006676FE" w:rsidRDefault="006676FE" w:rsidP="006676FE">
      <w:pPr>
        <w:widowControl w:val="0"/>
        <w:ind w:firstLine="426"/>
        <w:jc w:val="both"/>
        <w:rPr>
          <w:rFonts w:ascii="GHEA Grapalat" w:hAnsi="GHEA Grapalat"/>
        </w:rPr>
      </w:pPr>
      <w:r w:rsidRPr="00BA709C">
        <w:rPr>
          <w:rFonts w:ascii="GHEA Grapalat" w:hAnsi="GHEA Grapalat"/>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6676FE" w:rsidRPr="00942849" w:rsidRDefault="006676FE" w:rsidP="006676FE">
      <w:pPr>
        <w:widowControl w:val="0"/>
        <w:ind w:firstLine="426"/>
        <w:jc w:val="both"/>
        <w:rPr>
          <w:rFonts w:ascii="GHEA Grapalat" w:hAnsi="GHEA Grapalat"/>
          <w:sz w:val="12"/>
        </w:rPr>
      </w:pPr>
    </w:p>
    <w:p w:rsidR="006676FE" w:rsidRPr="00D04EA3" w:rsidRDefault="006676FE" w:rsidP="006676FE">
      <w:pPr>
        <w:ind w:firstLine="567"/>
        <w:rPr>
          <w:rFonts w:ascii="GHEA Grapalat" w:hAnsi="GHEA Grapalat"/>
          <w:b/>
        </w:rPr>
      </w:pPr>
      <w:r w:rsidRPr="00D04EA3">
        <w:rPr>
          <w:rFonts w:ascii="GHEA Grapalat" w:hAnsi="GHEA Grapalat"/>
          <w:b/>
        </w:rPr>
        <w:t>1. ПРЕДМЕТ ДОГОВОРА</w:t>
      </w:r>
    </w:p>
    <w:p w:rsidR="006676FE" w:rsidRPr="00AD29CE" w:rsidRDefault="006676FE" w:rsidP="006676FE">
      <w:pPr>
        <w:ind w:firstLine="567"/>
        <w:jc w:val="both"/>
        <w:rPr>
          <w:rFonts w:ascii="GHEA Grapalat" w:hAnsi="GHEA Grapalat" w:cs="Sylfaen"/>
        </w:rPr>
      </w:pPr>
      <w:r w:rsidRPr="00AD29CE">
        <w:rPr>
          <w:rFonts w:ascii="GHEA Grapalat" w:hAnsi="GHEA Grapalat"/>
        </w:rPr>
        <w:t>1.</w:t>
      </w:r>
      <w:r>
        <w:rPr>
          <w:rFonts w:ascii="GHEA Grapalat" w:hAnsi="GHEA Grapalat"/>
        </w:rPr>
        <w:t>1.</w:t>
      </w:r>
      <w:r w:rsidRPr="00942849">
        <w:rPr>
          <w:rFonts w:ascii="GHEA Grapalat" w:hAnsi="GHEA Grapalat"/>
        </w:rPr>
        <w:t xml:space="preserve"> </w:t>
      </w:r>
      <w:r w:rsidRPr="00AD29CE">
        <w:rPr>
          <w:rFonts w:ascii="GHEA Grapalat" w:hAnsi="GHEA Grapalat"/>
        </w:rPr>
        <w:t xml:space="preserve">Заказчик поручает, а Исполнитель принимает обязательство по предоставлению </w:t>
      </w:r>
      <w:r w:rsidR="00E644DC" w:rsidRPr="008A4900">
        <w:rPr>
          <w:rFonts w:ascii="GHEA Grapalat" w:hAnsi="GHEA Grapalat"/>
          <w:b/>
          <w:color w:val="000000" w:themeColor="text1"/>
          <w:szCs w:val="20"/>
        </w:rPr>
        <w:t>разработк</w:t>
      </w:r>
      <w:r w:rsidR="00E644DC" w:rsidRPr="00E644DC">
        <w:rPr>
          <w:rFonts w:ascii="GHEA Grapalat" w:hAnsi="GHEA Grapalat"/>
          <w:b/>
          <w:color w:val="000000" w:themeColor="text1"/>
          <w:szCs w:val="20"/>
        </w:rPr>
        <w:t>и</w:t>
      </w:r>
      <w:r w:rsidR="00E644DC" w:rsidRPr="008A4900">
        <w:rPr>
          <w:rFonts w:ascii="GHEA Grapalat" w:hAnsi="GHEA Grapalat"/>
          <w:b/>
          <w:color w:val="000000" w:themeColor="text1"/>
          <w:szCs w:val="20"/>
        </w:rPr>
        <w:t xml:space="preserve"> проектно-сметной документации на озеленение, модернизацию оросительно</w:t>
      </w:r>
      <w:r w:rsidR="00E57146">
        <w:rPr>
          <w:rFonts w:ascii="GHEA Grapalat" w:hAnsi="GHEA Grapalat"/>
          <w:b/>
          <w:color w:val="000000" w:themeColor="text1"/>
          <w:szCs w:val="20"/>
        </w:rPr>
        <w:t>й сети и ландшафтный дизайн 2,0</w:t>
      </w:r>
      <w:r w:rsidR="00E644DC" w:rsidRPr="008A4900">
        <w:rPr>
          <w:rFonts w:ascii="GHEA Grapalat" w:hAnsi="GHEA Grapalat"/>
          <w:b/>
          <w:color w:val="000000" w:themeColor="text1"/>
          <w:szCs w:val="20"/>
        </w:rPr>
        <w:t xml:space="preserve">га охраняемых и прилегающих территорий </w:t>
      </w:r>
      <w:r>
        <w:rPr>
          <w:rFonts w:ascii="GHEA Grapalat" w:hAnsi="GHEA Grapalat"/>
          <w:b/>
          <w:color w:val="000000" w:themeColor="text1"/>
          <w:szCs w:val="20"/>
        </w:rPr>
        <w:t xml:space="preserve">ААЭС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676FE" w:rsidRPr="003F3FE8" w:rsidRDefault="006676FE" w:rsidP="006676F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6676FE" w:rsidRPr="00942849" w:rsidRDefault="006676FE" w:rsidP="006676FE">
      <w:pPr>
        <w:rPr>
          <w:rFonts w:ascii="GHEA Grapalat" w:hAnsi="GHEA Grapalat" w:cs="Sylfaen"/>
          <w:sz w:val="12"/>
        </w:rPr>
      </w:pPr>
    </w:p>
    <w:p w:rsidR="006676FE" w:rsidRPr="00AD29CE" w:rsidRDefault="006676FE" w:rsidP="006676FE">
      <w:pPr>
        <w:widowControl w:val="0"/>
        <w:ind w:firstLine="567"/>
        <w:rPr>
          <w:rFonts w:ascii="GHEA Grapalat" w:hAnsi="GHEA Grapalat" w:cs="Sylfaen"/>
          <w:b/>
          <w:smallCaps/>
        </w:rPr>
      </w:pPr>
      <w:r w:rsidRPr="00AD29CE">
        <w:rPr>
          <w:rFonts w:ascii="GHEA Grapalat" w:hAnsi="GHEA Grapalat"/>
          <w:b/>
          <w:smallCaps/>
        </w:rPr>
        <w:t>2. ПРАВА И ОБЯЗАННОСТИ СТОРОН</w:t>
      </w:r>
    </w:p>
    <w:p w:rsidR="006676FE" w:rsidRPr="00AD29CE" w:rsidRDefault="006676FE" w:rsidP="006676F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676FE" w:rsidRPr="008B7378" w:rsidRDefault="006676FE" w:rsidP="006676F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676FE" w:rsidRPr="00AD29CE" w:rsidRDefault="006676FE" w:rsidP="006676F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676FE" w:rsidRPr="00AD29CE" w:rsidRDefault="006676FE" w:rsidP="006676F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6676FE" w:rsidRPr="00A115B0" w:rsidRDefault="006676FE" w:rsidP="006676FE">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6676FE" w:rsidRPr="00BC61E7" w:rsidRDefault="006676FE" w:rsidP="006676FE">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676FE" w:rsidRPr="00AD29CE" w:rsidRDefault="006676FE" w:rsidP="006676F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6676FE" w:rsidRPr="00AD29CE" w:rsidRDefault="006676FE" w:rsidP="006676F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676FE" w:rsidRPr="00AD29CE" w:rsidRDefault="006676FE" w:rsidP="006676F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AD29CE">
        <w:rPr>
          <w:rFonts w:ascii="GHEA Grapalat" w:hAnsi="GHEA Grapalat"/>
        </w:rPr>
        <w:lastRenderedPageBreak/>
        <w:t>результате услуги — незамедлительно в письменной форме уведомлять об этом Исполнителя.</w:t>
      </w:r>
    </w:p>
    <w:p w:rsidR="006676FE" w:rsidRDefault="006676FE" w:rsidP="006676F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676FE" w:rsidRPr="004F183E" w:rsidRDefault="006676FE" w:rsidP="006676FE">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6676FE" w:rsidRPr="00AD29CE" w:rsidRDefault="006676FE" w:rsidP="006676F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676FE" w:rsidRPr="00AD29CE" w:rsidRDefault="006676FE" w:rsidP="006676F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676FE" w:rsidRPr="00AD29CE" w:rsidRDefault="006676FE" w:rsidP="006676F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676FE" w:rsidRPr="00AD29CE" w:rsidRDefault="006676FE" w:rsidP="006676F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676FE" w:rsidRPr="00AD29CE" w:rsidRDefault="006676FE" w:rsidP="006676F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676FE" w:rsidRDefault="006676FE" w:rsidP="006676F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676FE" w:rsidRPr="00C44A64" w:rsidRDefault="006676FE" w:rsidP="006676FE">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заключения</w:t>
      </w:r>
      <w:r>
        <w:t xml:space="preserve"> </w:t>
      </w:r>
      <w:r>
        <w:rPr>
          <w:rFonts w:ascii="GHEA Grapalat" w:hAnsi="GHEA Grapalat"/>
          <w:b/>
          <w:szCs w:val="22"/>
        </w:rPr>
        <w:t>Договора</w:t>
      </w:r>
      <w:r w:rsidRPr="00F41E28">
        <w:rPr>
          <w:rFonts w:ascii="GHEA Grapalat" w:hAnsi="GHEA Grapalat"/>
          <w:b/>
          <w:szCs w:val="22"/>
        </w:rPr>
        <w:t>,</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6676FE" w:rsidRDefault="006676FE" w:rsidP="006676FE">
      <w:pPr>
        <w:widowControl w:val="0"/>
        <w:ind w:firstLine="567"/>
        <w:jc w:val="both"/>
        <w:rPr>
          <w:rFonts w:ascii="GHEA Grapalat" w:hAnsi="GHEA Grapalat"/>
          <w:b/>
          <w:szCs w:val="22"/>
        </w:rPr>
      </w:pPr>
      <w:r w:rsidRPr="00E57146">
        <w:rPr>
          <w:rFonts w:ascii="GHEA Grapalat" w:hAnsi="GHEA Grapalat"/>
          <w:b/>
          <w:szCs w:val="22"/>
        </w:rPr>
        <w:t>2.4.5</w:t>
      </w:r>
      <w:r w:rsidRPr="00C44A64">
        <w:rPr>
          <w:rFonts w:ascii="GHEA Grapalat" w:hAnsi="GHEA Grapalat"/>
          <w:szCs w:val="22"/>
        </w:rPr>
        <w:t xml:space="preserve">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6676FE" w:rsidRPr="001755CC" w:rsidRDefault="006676FE" w:rsidP="006676FE">
      <w:pPr>
        <w:widowControl w:val="0"/>
        <w:tabs>
          <w:tab w:val="left" w:pos="1134"/>
        </w:tabs>
        <w:ind w:firstLine="567"/>
        <w:jc w:val="both"/>
        <w:rPr>
          <w:rFonts w:ascii="GHEA Grapalat" w:hAnsi="GHEA Grapalat"/>
          <w:b/>
        </w:rPr>
      </w:pPr>
      <w:r w:rsidRPr="00C63E2E">
        <w:rPr>
          <w:rFonts w:ascii="GHEA Grapalat" w:hAnsi="GHEA Grapalat"/>
          <w:b/>
        </w:rPr>
        <w:t>2.4.6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w:t>
      </w:r>
      <w:r w:rsidR="00E644DC" w:rsidRPr="00E644DC">
        <w:rPr>
          <w:rFonts w:ascii="GHEA Grapalat" w:hAnsi="GHEA Grapalat"/>
          <w:b/>
        </w:rPr>
        <w:t>стране Исполнителя</w:t>
      </w:r>
      <w:r w:rsidRPr="001755CC">
        <w:rPr>
          <w:rFonts w:ascii="GHEA Grapalat" w:hAnsi="GHEA Grapalat"/>
          <w:b/>
        </w:rPr>
        <w:t>, заверенное компетентным органом.</w:t>
      </w:r>
    </w:p>
    <w:p w:rsidR="006676FE" w:rsidRPr="00E0306F" w:rsidRDefault="006676FE" w:rsidP="006676FE">
      <w:pPr>
        <w:widowControl w:val="0"/>
        <w:tabs>
          <w:tab w:val="left" w:pos="1418"/>
        </w:tabs>
        <w:ind w:firstLine="567"/>
        <w:jc w:val="both"/>
        <w:rPr>
          <w:rFonts w:ascii="GHEA Grapalat" w:hAnsi="GHEA Grapalat"/>
          <w:sz w:val="10"/>
        </w:rPr>
      </w:pPr>
    </w:p>
    <w:p w:rsidR="006676FE" w:rsidRPr="00AD29CE" w:rsidRDefault="006676FE" w:rsidP="006676FE">
      <w:pPr>
        <w:widowControl w:val="0"/>
        <w:ind w:firstLine="567"/>
        <w:rPr>
          <w:rFonts w:ascii="GHEA Grapalat" w:hAnsi="GHEA Grapalat" w:cs="Sylfaen"/>
          <w:b/>
        </w:rPr>
      </w:pPr>
      <w:r w:rsidRPr="00AD29CE">
        <w:rPr>
          <w:rFonts w:ascii="GHEA Grapalat" w:hAnsi="GHEA Grapalat"/>
          <w:b/>
        </w:rPr>
        <w:t>3. ПОРЯДОК СДАЧИ И ПРИЕМКИ УСЛУГИ</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p>
    <w:p w:rsidR="006676FE" w:rsidRPr="00AD29CE" w:rsidRDefault="006676FE" w:rsidP="006676FE">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676FE" w:rsidRPr="00AD29CE"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942849">
        <w:rPr>
          <w:rFonts w:ascii="GHEA Grapalat" w:hAnsi="GHEA Grapalat"/>
          <w:b/>
        </w:rPr>
        <w:t>20</w:t>
      </w:r>
      <w:r w:rsidRPr="00E4765D">
        <w:rPr>
          <w:rFonts w:ascii="GHEA Grapalat" w:hAnsi="GHEA Grapalat"/>
          <w:b/>
          <w:lang w:val="hy-AM"/>
        </w:rPr>
        <w:t xml:space="preserve"> </w:t>
      </w:r>
      <w:r w:rsidRPr="00E4765D">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6676FE" w:rsidRPr="00AD29CE"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w:t>
      </w:r>
      <w:r w:rsidRPr="00AD29CE">
        <w:rPr>
          <w:rFonts w:ascii="GHEA Grapalat" w:hAnsi="GHEA Grapalat"/>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676FE" w:rsidRDefault="006676FE" w:rsidP="006676F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676FE" w:rsidRPr="00E10E31" w:rsidRDefault="006676FE" w:rsidP="006676FE">
      <w:pPr>
        <w:widowControl w:val="0"/>
        <w:tabs>
          <w:tab w:val="left" w:pos="1134"/>
        </w:tabs>
        <w:ind w:firstLine="567"/>
        <w:jc w:val="both"/>
        <w:rPr>
          <w:rFonts w:ascii="GHEA Grapalat" w:hAnsi="GHEA Grapalat" w:cs="Sylfaen"/>
          <w:sz w:val="12"/>
        </w:rPr>
      </w:pPr>
    </w:p>
    <w:p w:rsidR="006676FE" w:rsidRPr="00AD29CE" w:rsidRDefault="006676FE" w:rsidP="006676FE">
      <w:pPr>
        <w:widowControl w:val="0"/>
        <w:ind w:firstLine="567"/>
        <w:rPr>
          <w:rFonts w:ascii="GHEA Grapalat" w:hAnsi="GHEA Grapalat" w:cs="Sylfaen"/>
          <w:b/>
        </w:rPr>
      </w:pPr>
      <w:r w:rsidRPr="00AD29CE">
        <w:rPr>
          <w:rFonts w:ascii="GHEA Grapalat" w:hAnsi="GHEA Grapalat"/>
          <w:b/>
        </w:rPr>
        <w:t>4. ЦЕНА ДОГОВОРА</w:t>
      </w:r>
    </w:p>
    <w:p w:rsidR="006676FE" w:rsidRPr="00D04EA3"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5"/>
        <w:t>18</w:t>
      </w:r>
      <w:r>
        <w:rPr>
          <w:rFonts w:ascii="GHEA Grapalat" w:hAnsi="GHEA Grapalat"/>
        </w:rPr>
        <w:t>.</w:t>
      </w:r>
    </w:p>
    <w:p w:rsidR="006676FE" w:rsidRPr="00AD29CE" w:rsidRDefault="006676FE" w:rsidP="006676F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676FE" w:rsidRPr="00AD29CE" w:rsidRDefault="006676FE" w:rsidP="006676F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676FE" w:rsidRDefault="006676FE" w:rsidP="006676F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 xml:space="preserve">2. </w:t>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графиком оплаты договора (Приложе</w:t>
      </w:r>
      <w:r>
        <w:rPr>
          <w:rFonts w:ascii="GHEA Grapalat" w:hAnsi="GHEA Grapalat"/>
        </w:rPr>
        <w:t>ние № 2)</w:t>
      </w:r>
      <w:r w:rsidRPr="00AD29CE">
        <w:rPr>
          <w:rFonts w:ascii="GHEA Grapalat" w:hAnsi="GHEA Grapalat"/>
        </w:rPr>
        <w:t xml:space="preserve">. </w:t>
      </w:r>
    </w:p>
    <w:p w:rsidR="006676FE" w:rsidRDefault="006676FE" w:rsidP="006676FE">
      <w:pPr>
        <w:widowControl w:val="0"/>
        <w:tabs>
          <w:tab w:val="left" w:pos="1134"/>
        </w:tabs>
        <w:ind w:firstLine="567"/>
        <w:jc w:val="both"/>
        <w:rPr>
          <w:rFonts w:ascii="GHEA Grapalat" w:hAnsi="GHEA Grapalat"/>
        </w:rPr>
      </w:pPr>
      <w:r w:rsidRPr="00E10E31">
        <w:rPr>
          <w:rFonts w:ascii="GHEA Grapalat" w:hAnsi="GHEA Grapalat"/>
        </w:rPr>
        <w:t xml:space="preserve">При этом оплата за закупку осуществляется в срок, установленный графиком </w:t>
      </w:r>
      <w:proofErr w:type="spellStart"/>
      <w:r w:rsidRPr="00E10E31">
        <w:rPr>
          <w:rFonts w:ascii="GHEA Grapalat" w:hAnsi="GHEA Grapalat"/>
        </w:rPr>
        <w:t>oплаты</w:t>
      </w:r>
      <w:proofErr w:type="spellEnd"/>
      <w:r w:rsidRPr="00E10E31">
        <w:rPr>
          <w:rFonts w:ascii="GHEA Grapalat" w:hAnsi="GHEA Grapalat"/>
        </w:rPr>
        <w:t xml:space="preserve"> настоящего Договора, в течение пяти рабочих дней.</w:t>
      </w:r>
      <w:r>
        <w:rPr>
          <w:rFonts w:ascii="GHEA Grapalat" w:hAnsi="GHEA Grapalat"/>
        </w:rPr>
        <w:t xml:space="preserve"> </w:t>
      </w:r>
    </w:p>
    <w:p w:rsidR="006676FE" w:rsidRPr="00E10E31" w:rsidRDefault="006676FE" w:rsidP="006676FE">
      <w:pPr>
        <w:widowControl w:val="0"/>
        <w:ind w:firstLine="720"/>
        <w:jc w:val="center"/>
        <w:rPr>
          <w:rFonts w:ascii="GHEA Grapalat" w:hAnsi="GHEA Grapalat" w:cs="Sylfaen"/>
          <w:sz w:val="12"/>
        </w:rPr>
      </w:pPr>
    </w:p>
    <w:p w:rsidR="006676FE" w:rsidRPr="00AD29CE" w:rsidRDefault="006676FE" w:rsidP="006676FE">
      <w:pPr>
        <w:widowControl w:val="0"/>
        <w:ind w:firstLine="567"/>
        <w:rPr>
          <w:rFonts w:ascii="GHEA Grapalat" w:hAnsi="GHEA Grapalat" w:cs="Sylfaen"/>
          <w:b/>
        </w:rPr>
      </w:pPr>
      <w:r w:rsidRPr="00AD29CE">
        <w:rPr>
          <w:rFonts w:ascii="GHEA Grapalat" w:hAnsi="GHEA Grapalat"/>
          <w:b/>
        </w:rPr>
        <w:t>5. ОТВЕТСТВЕННОСТЬ СТОРОН</w:t>
      </w:r>
    </w:p>
    <w:p w:rsidR="006676FE" w:rsidRPr="00AD29CE"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676FE" w:rsidRDefault="006676FE" w:rsidP="006676F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p>
    <w:p w:rsidR="006676FE" w:rsidRPr="00AD29CE" w:rsidRDefault="006676FE" w:rsidP="006676FE">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676FE" w:rsidRPr="00AD29CE"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6676FE" w:rsidRPr="00AD29CE"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676FE" w:rsidRPr="0029734E" w:rsidRDefault="006676FE" w:rsidP="006676F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676FE" w:rsidRPr="00844C3A" w:rsidRDefault="006676FE" w:rsidP="006676FE">
      <w:pPr>
        <w:widowControl w:val="0"/>
        <w:tabs>
          <w:tab w:val="left" w:pos="1134"/>
        </w:tabs>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676FE" w:rsidRPr="00AD29CE" w:rsidRDefault="006676FE" w:rsidP="006676F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676FE" w:rsidRPr="00E10E31" w:rsidRDefault="006676FE" w:rsidP="006676FE">
      <w:pPr>
        <w:widowControl w:val="0"/>
        <w:ind w:firstLine="720"/>
        <w:jc w:val="center"/>
        <w:rPr>
          <w:rFonts w:ascii="GHEA Grapalat" w:hAnsi="GHEA Grapalat" w:cs="Sylfaen"/>
          <w:sz w:val="12"/>
        </w:rPr>
      </w:pPr>
    </w:p>
    <w:p w:rsidR="006676FE" w:rsidRPr="00AD29CE" w:rsidRDefault="006676FE" w:rsidP="006676FE">
      <w:pPr>
        <w:widowControl w:val="0"/>
        <w:ind w:firstLine="567"/>
        <w:rPr>
          <w:rFonts w:ascii="GHEA Grapalat" w:hAnsi="GHEA Grapalat" w:cs="Sylfaen"/>
        </w:rPr>
      </w:pPr>
      <w:r w:rsidRPr="00AD29CE">
        <w:rPr>
          <w:rFonts w:ascii="GHEA Grapalat" w:hAnsi="GHEA Grapalat"/>
          <w:b/>
        </w:rPr>
        <w:t>6. ДЕЙСТВИЕ НЕПРЕОДОЛИМОЙ СИЛЫ (ФОРС-МАЖОР)</w:t>
      </w:r>
    </w:p>
    <w:p w:rsidR="006676FE" w:rsidRPr="00AD29CE" w:rsidRDefault="006676FE" w:rsidP="006676F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676FE" w:rsidRPr="00E10E31" w:rsidRDefault="006676FE" w:rsidP="006676FE">
      <w:pPr>
        <w:rPr>
          <w:rFonts w:ascii="GHEA Grapalat" w:hAnsi="GHEA Grapalat" w:cs="Sylfaen"/>
          <w:sz w:val="14"/>
        </w:rPr>
      </w:pPr>
    </w:p>
    <w:p w:rsidR="006676FE" w:rsidRPr="00AD29CE" w:rsidRDefault="006676FE" w:rsidP="006676FE">
      <w:pPr>
        <w:widowControl w:val="0"/>
        <w:ind w:firstLine="567"/>
        <w:rPr>
          <w:rFonts w:ascii="GHEA Grapalat" w:hAnsi="GHEA Grapalat" w:cs="Sylfaen"/>
          <w:b/>
        </w:rPr>
      </w:pPr>
      <w:r w:rsidRPr="00AD29CE">
        <w:rPr>
          <w:rFonts w:ascii="GHEA Grapalat" w:hAnsi="GHEA Grapalat"/>
          <w:b/>
        </w:rPr>
        <w:t>7. ИНЫЕ УСЛОВИЯ</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676FE" w:rsidRPr="00844C3A" w:rsidRDefault="006676FE" w:rsidP="006676F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676FE" w:rsidRPr="00AD29CE" w:rsidRDefault="006676FE" w:rsidP="006676F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676FE" w:rsidRPr="00AD29CE" w:rsidRDefault="006676FE" w:rsidP="006676F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676FE" w:rsidRPr="00AD29CE" w:rsidRDefault="006676FE" w:rsidP="006676F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rsidR="006676FE" w:rsidRPr="00580D8D" w:rsidRDefault="006676FE" w:rsidP="006676F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6"/>
        <w:t>23</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7"/>
        <w:t>24</w:t>
      </w:r>
      <w:r w:rsidRPr="00AD29CE">
        <w:rPr>
          <w:rFonts w:ascii="GHEA Grapalat" w:hAnsi="GHEA Grapalat"/>
        </w:rPr>
        <w:t>.</w:t>
      </w:r>
    </w:p>
    <w:p w:rsidR="006676FE" w:rsidRPr="00AD29CE" w:rsidRDefault="006676FE" w:rsidP="006676F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676FE" w:rsidRPr="00AD29CE" w:rsidRDefault="006676FE" w:rsidP="006676F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676FE" w:rsidRPr="00AD29CE" w:rsidRDefault="006676FE" w:rsidP="006676F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676FE" w:rsidRPr="00AD29CE" w:rsidRDefault="006676FE" w:rsidP="006676F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676FE" w:rsidRDefault="006676FE" w:rsidP="006676FE">
      <w:pPr>
        <w:widowControl w:val="0"/>
        <w:tabs>
          <w:tab w:val="left" w:pos="1276"/>
        </w:tabs>
        <w:ind w:firstLine="567"/>
        <w:jc w:val="both"/>
        <w:rPr>
          <w:ins w:id="1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spellStart"/>
      <w:r w:rsidRPr="00AD29CE">
        <w:rPr>
          <w:rFonts w:ascii="GHEA Grapalat" w:hAnsi="GHEA Grapalat"/>
        </w:rPr>
        <w:t>надлежащимобразом</w:t>
      </w:r>
      <w:proofErr w:type="spell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676FE" w:rsidRPr="00975A66" w:rsidRDefault="006676FE" w:rsidP="006676FE">
      <w:pPr>
        <w:widowControl w:val="0"/>
        <w:tabs>
          <w:tab w:val="left" w:pos="1276"/>
        </w:tabs>
        <w:ind w:firstLine="567"/>
        <w:jc w:val="both"/>
        <w:rPr>
          <w:rStyle w:val="ezkurwreuab5ozgtqnkl"/>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w:t>
      </w:r>
      <w:r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в день</w:t>
      </w:r>
      <w:r w:rsidRPr="00975A66">
        <w:rPr>
          <w:rStyle w:val="ezkurwreuab5ozgtqnkl"/>
          <w:rFonts w:ascii="GHEA Grapalat" w:hAnsi="GHEA Grapalat"/>
        </w:rPr>
        <w:t xml:space="preserve"> выдачи платежного поручения банку</w:t>
      </w:r>
      <w:r>
        <w:rPr>
          <w:rStyle w:val="ezkurwreuab5ozgtqnkl"/>
          <w:rFonts w:ascii="GHEA Grapalat" w:hAnsi="GHEA Grapalat"/>
        </w:rPr>
        <w:t>.</w:t>
      </w:r>
    </w:p>
    <w:p w:rsidR="006676FE" w:rsidRPr="00AD29CE" w:rsidRDefault="006676FE" w:rsidP="006676FE">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6676FE" w:rsidRPr="00AD29CE" w:rsidRDefault="006676FE" w:rsidP="006676F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Pr="007A487A">
        <w:rPr>
          <w:rFonts w:ascii="GHEA Grapalat" w:hAnsi="GHEA Grapalat"/>
        </w:rPr>
        <w:t>, № 1.1,</w:t>
      </w:r>
      <w:r w:rsidRPr="00AD29CE">
        <w:rPr>
          <w:rFonts w:ascii="GHEA Grapalat" w:hAnsi="GHEA Grapalat"/>
        </w:rPr>
        <w:t xml:space="preserve"> №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676FE" w:rsidRDefault="006676FE" w:rsidP="006676F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676FE" w:rsidRPr="00907E5C" w:rsidRDefault="006676FE" w:rsidP="006676FE">
      <w:pPr>
        <w:widowControl w:val="0"/>
        <w:tabs>
          <w:tab w:val="left" w:pos="1276"/>
        </w:tabs>
        <w:ind w:firstLine="567"/>
        <w:jc w:val="both"/>
        <w:rPr>
          <w:rFonts w:ascii="GHEA Grapalat" w:hAnsi="GHEA Grapalat"/>
        </w:rPr>
      </w:pPr>
      <w:r w:rsidRPr="00907E5C">
        <w:rPr>
          <w:rFonts w:ascii="GHEA Grapalat" w:hAnsi="GHEA Grapalat"/>
        </w:rPr>
        <w:t>7.16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6676FE" w:rsidRPr="00AD29CE" w:rsidRDefault="006676FE" w:rsidP="006676FE">
      <w:pPr>
        <w:widowControl w:val="0"/>
        <w:tabs>
          <w:tab w:val="left" w:pos="1276"/>
        </w:tabs>
        <w:ind w:firstLine="567"/>
        <w:jc w:val="both"/>
        <w:rPr>
          <w:rFonts w:ascii="GHEA Grapalat" w:hAnsi="GHEA Grapalat"/>
          <w:bCs/>
        </w:rPr>
      </w:pPr>
    </w:p>
    <w:p w:rsidR="006676FE" w:rsidRPr="00AD29CE" w:rsidRDefault="006676FE" w:rsidP="006676FE">
      <w:pPr>
        <w:widowControl w:val="0"/>
        <w:rPr>
          <w:rFonts w:ascii="GHEA Grapalat" w:hAnsi="GHEA Grapalat"/>
        </w:rPr>
      </w:pPr>
    </w:p>
    <w:p w:rsidR="006676FE" w:rsidRDefault="006676FE" w:rsidP="006676FE">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6676FE" w:rsidRPr="00AD29CE" w:rsidRDefault="006676FE" w:rsidP="006676FE">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6676FE" w:rsidRPr="00C51467" w:rsidTr="006676FE">
        <w:trPr>
          <w:jc w:val="center"/>
        </w:trPr>
        <w:tc>
          <w:tcPr>
            <w:tcW w:w="4536" w:type="dxa"/>
          </w:tcPr>
          <w:p w:rsidR="006676FE" w:rsidRDefault="006676FE" w:rsidP="006676FE">
            <w:pPr>
              <w:widowControl w:val="0"/>
              <w:jc w:val="center"/>
              <w:rPr>
                <w:rFonts w:ascii="GHEA Grapalat" w:hAnsi="GHEA Grapalat"/>
                <w:b/>
                <w:sz w:val="22"/>
              </w:rPr>
            </w:pPr>
            <w:r w:rsidRPr="00C51467">
              <w:rPr>
                <w:rFonts w:ascii="GHEA Grapalat" w:hAnsi="GHEA Grapalat"/>
                <w:b/>
                <w:sz w:val="22"/>
              </w:rPr>
              <w:t>ЗАКАЗЧИК</w:t>
            </w:r>
          </w:p>
          <w:p w:rsidR="006676FE" w:rsidRPr="00C51467" w:rsidRDefault="006676FE" w:rsidP="006676FE">
            <w:pPr>
              <w:widowControl w:val="0"/>
              <w:jc w:val="center"/>
              <w:rPr>
                <w:rFonts w:ascii="GHEA Grapalat" w:hAnsi="GHEA Grapalat"/>
                <w:b/>
                <w:sz w:val="22"/>
              </w:rPr>
            </w:pPr>
          </w:p>
          <w:p w:rsidR="006676FE" w:rsidRPr="00C51467" w:rsidRDefault="006676FE" w:rsidP="006676FE">
            <w:pPr>
              <w:widowControl w:val="0"/>
              <w:jc w:val="center"/>
              <w:rPr>
                <w:rFonts w:ascii="GHEA Grapalat" w:hAnsi="GHEA Grapalat"/>
                <w:sz w:val="22"/>
              </w:rPr>
            </w:pPr>
            <w:r w:rsidRPr="00C51467">
              <w:rPr>
                <w:rFonts w:ascii="GHEA Grapalat" w:hAnsi="GHEA Grapalat"/>
                <w:sz w:val="22"/>
              </w:rPr>
              <w:t>____________________________</w:t>
            </w:r>
          </w:p>
          <w:p w:rsidR="006676FE" w:rsidRPr="00C51467" w:rsidRDefault="006676FE" w:rsidP="006676FE">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6676FE" w:rsidRPr="00C51467" w:rsidRDefault="006676FE" w:rsidP="006676FE">
            <w:pPr>
              <w:widowControl w:val="0"/>
              <w:jc w:val="center"/>
              <w:rPr>
                <w:rFonts w:ascii="GHEA Grapalat" w:hAnsi="GHEA Grapalat"/>
                <w:sz w:val="22"/>
                <w:lang w:val="en-US"/>
              </w:rPr>
            </w:pPr>
          </w:p>
          <w:p w:rsidR="006676FE" w:rsidRPr="00C51467" w:rsidRDefault="006676FE" w:rsidP="006676FE">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6676FE" w:rsidRDefault="006676FE" w:rsidP="006676FE">
            <w:pPr>
              <w:widowControl w:val="0"/>
              <w:jc w:val="center"/>
              <w:rPr>
                <w:rFonts w:ascii="GHEA Grapalat" w:hAnsi="GHEA Grapalat"/>
                <w:b/>
                <w:sz w:val="22"/>
              </w:rPr>
            </w:pPr>
            <w:r w:rsidRPr="00C51467">
              <w:rPr>
                <w:rFonts w:ascii="GHEA Grapalat" w:hAnsi="GHEA Grapalat"/>
                <w:b/>
                <w:sz w:val="22"/>
              </w:rPr>
              <w:t>ИСПОЛНИТЕЛЬ</w:t>
            </w:r>
          </w:p>
          <w:p w:rsidR="006676FE" w:rsidRPr="00C51467" w:rsidRDefault="006676FE" w:rsidP="006676FE">
            <w:pPr>
              <w:widowControl w:val="0"/>
              <w:jc w:val="center"/>
              <w:rPr>
                <w:rFonts w:ascii="GHEA Grapalat" w:hAnsi="GHEA Grapalat"/>
                <w:b/>
                <w:sz w:val="22"/>
              </w:rPr>
            </w:pPr>
          </w:p>
          <w:p w:rsidR="006676FE" w:rsidRPr="00C51467" w:rsidRDefault="006676FE" w:rsidP="006676F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676FE" w:rsidRPr="00C51467" w:rsidRDefault="006676FE" w:rsidP="006676FE">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6676FE" w:rsidRPr="00C51467" w:rsidRDefault="006676FE" w:rsidP="006676FE">
            <w:pPr>
              <w:widowControl w:val="0"/>
              <w:jc w:val="center"/>
              <w:rPr>
                <w:rFonts w:ascii="GHEA Grapalat" w:hAnsi="GHEA Grapalat"/>
                <w:sz w:val="22"/>
                <w:lang w:val="en-US"/>
              </w:rPr>
            </w:pPr>
          </w:p>
          <w:p w:rsidR="006676FE" w:rsidRPr="00C51467" w:rsidRDefault="006676FE" w:rsidP="006676FE">
            <w:pPr>
              <w:widowControl w:val="0"/>
              <w:jc w:val="center"/>
              <w:rPr>
                <w:rFonts w:ascii="GHEA Grapalat" w:hAnsi="GHEA Grapalat"/>
                <w:sz w:val="22"/>
                <w:lang w:val="en-US"/>
              </w:rPr>
            </w:pPr>
            <w:r w:rsidRPr="00C51467">
              <w:rPr>
                <w:rFonts w:ascii="GHEA Grapalat" w:hAnsi="GHEA Grapalat"/>
                <w:sz w:val="22"/>
              </w:rPr>
              <w:t>М. П.</w:t>
            </w:r>
          </w:p>
        </w:tc>
      </w:tr>
      <w:tr w:rsidR="006676FE" w:rsidRPr="00C51467" w:rsidTr="006676FE">
        <w:trPr>
          <w:jc w:val="center"/>
        </w:trPr>
        <w:tc>
          <w:tcPr>
            <w:tcW w:w="4536" w:type="dxa"/>
          </w:tcPr>
          <w:p w:rsidR="006676FE" w:rsidRPr="00C51467" w:rsidRDefault="006676FE" w:rsidP="006676FE">
            <w:pPr>
              <w:widowControl w:val="0"/>
              <w:jc w:val="center"/>
              <w:rPr>
                <w:rFonts w:ascii="GHEA Grapalat" w:hAnsi="GHEA Grapalat"/>
                <w:b/>
                <w:sz w:val="22"/>
              </w:rPr>
            </w:pPr>
          </w:p>
        </w:tc>
        <w:tc>
          <w:tcPr>
            <w:tcW w:w="4111" w:type="dxa"/>
          </w:tcPr>
          <w:p w:rsidR="006676FE" w:rsidRPr="00C51467" w:rsidRDefault="006676FE" w:rsidP="006676FE">
            <w:pPr>
              <w:widowControl w:val="0"/>
              <w:jc w:val="center"/>
              <w:rPr>
                <w:rFonts w:ascii="GHEA Grapalat" w:hAnsi="GHEA Grapalat"/>
                <w:b/>
                <w:sz w:val="22"/>
              </w:rPr>
            </w:pPr>
          </w:p>
        </w:tc>
      </w:tr>
    </w:tbl>
    <w:p w:rsidR="006676FE" w:rsidRPr="003D4660" w:rsidRDefault="006676FE" w:rsidP="006676FE">
      <w:pPr>
        <w:pStyle w:val="FootnoteText"/>
        <w:jc w:val="both"/>
        <w:rPr>
          <w:rFonts w:ascii="GHEA Grapalat" w:hAnsi="GHEA Grapalat"/>
          <w:i/>
          <w:lang w:val="hy-AM" w:eastAsia="en-US"/>
        </w:rPr>
      </w:pPr>
    </w:p>
    <w:p w:rsidR="006676FE" w:rsidRDefault="006676FE" w:rsidP="006676FE">
      <w:pPr>
        <w:widowControl w:val="0"/>
        <w:ind w:firstLine="567"/>
        <w:jc w:val="both"/>
        <w:rPr>
          <w:rFonts w:ascii="GHEA Grapalat" w:hAnsi="GHEA Grapalat"/>
          <w:b/>
        </w:rPr>
      </w:pPr>
    </w:p>
    <w:p w:rsidR="006676FE" w:rsidRDefault="006676FE" w:rsidP="006676FE">
      <w:pPr>
        <w:widowControl w:val="0"/>
        <w:ind w:firstLine="567"/>
        <w:jc w:val="both"/>
        <w:rPr>
          <w:rFonts w:ascii="GHEA Grapalat" w:hAnsi="GHEA Grapalat"/>
          <w:b/>
        </w:rPr>
      </w:pPr>
    </w:p>
    <w:p w:rsidR="006676FE" w:rsidRPr="006B7A92" w:rsidRDefault="006676FE" w:rsidP="006676FE">
      <w:pPr>
        <w:pStyle w:val="BodyTextIndent"/>
        <w:widowControl w:val="0"/>
        <w:spacing w:line="240" w:lineRule="auto"/>
        <w:ind w:left="-142" w:firstLine="142"/>
        <w:jc w:val="right"/>
        <w:rPr>
          <w:rFonts w:ascii="GHEA Grapalat" w:hAnsi="GHEA Grapalat" w:cs="Sylfaen"/>
          <w:b/>
          <w:sz w:val="18"/>
          <w:szCs w:val="24"/>
        </w:rPr>
      </w:pPr>
      <w:r w:rsidRPr="006B7A92">
        <w:rPr>
          <w:rFonts w:ascii="GHEA Grapalat" w:hAnsi="GHEA Grapalat" w:cs="Sylfaen"/>
          <w:b/>
          <w:sz w:val="18"/>
          <w:szCs w:val="24"/>
        </w:rPr>
        <w:t xml:space="preserve">Управляющий договора </w:t>
      </w:r>
      <w:r>
        <w:rPr>
          <w:rFonts w:ascii="GHEA Grapalat" w:hAnsi="GHEA Grapalat" w:cs="Sylfaen"/>
          <w:b/>
          <w:sz w:val="18"/>
          <w:szCs w:val="24"/>
          <w:lang w:val="hy-AM"/>
        </w:rPr>
        <w:t>Ашот Григорян</w:t>
      </w:r>
      <w:r w:rsidRPr="006B7A92">
        <w:rPr>
          <w:rFonts w:ascii="GHEA Grapalat" w:hAnsi="GHEA Grapalat" w:cs="Sylfaen"/>
          <w:b/>
          <w:sz w:val="18"/>
          <w:szCs w:val="24"/>
        </w:rPr>
        <w:t>,</w:t>
      </w:r>
    </w:p>
    <w:p w:rsidR="006676FE" w:rsidRDefault="006676FE" w:rsidP="006676FE">
      <w:pPr>
        <w:widowControl w:val="0"/>
        <w:jc w:val="right"/>
        <w:rPr>
          <w:rFonts w:ascii="GHEA Grapalat" w:hAnsi="GHEA Grapalat"/>
          <w:i/>
        </w:rPr>
      </w:pPr>
      <w:r w:rsidRPr="006B7A92">
        <w:rPr>
          <w:rFonts w:ascii="GHEA Grapalat" w:hAnsi="GHEA Grapalat" w:cs="Sylfaen"/>
          <w:b/>
          <w:i/>
          <w:sz w:val="18"/>
        </w:rPr>
        <w:t xml:space="preserve">Тел. 010282960, </w:t>
      </w:r>
      <w:proofErr w:type="spellStart"/>
      <w:r w:rsidRPr="006B7A92">
        <w:rPr>
          <w:rFonts w:ascii="GHEA Grapalat" w:hAnsi="GHEA Grapalat" w:cs="Sylfaen"/>
          <w:b/>
          <w:i/>
          <w:sz w:val="18"/>
        </w:rPr>
        <w:t>еmail</w:t>
      </w:r>
      <w:proofErr w:type="spellEnd"/>
      <w:r w:rsidRPr="006B7A92">
        <w:rPr>
          <w:rFonts w:ascii="GHEA Grapalat" w:hAnsi="GHEA Grapalat" w:cs="Sylfaen"/>
          <w:b/>
          <w:i/>
          <w:sz w:val="18"/>
        </w:rPr>
        <w:t xml:space="preserve">: </w:t>
      </w:r>
      <w:proofErr w:type="spellStart"/>
      <w:r>
        <w:rPr>
          <w:rFonts w:ascii="GHEA Grapalat" w:hAnsi="GHEA Grapalat" w:cs="Sylfaen"/>
          <w:b/>
          <w:i/>
          <w:sz w:val="18"/>
          <w:lang w:val="en-US"/>
        </w:rPr>
        <w:t>ashot</w:t>
      </w:r>
      <w:proofErr w:type="spellEnd"/>
      <w:r w:rsidRPr="006B7A92">
        <w:rPr>
          <w:rFonts w:ascii="GHEA Grapalat" w:hAnsi="GHEA Grapalat" w:cs="Sylfaen"/>
          <w:b/>
          <w:i/>
          <w:sz w:val="18"/>
        </w:rPr>
        <w:t>.</w:t>
      </w:r>
      <w:proofErr w:type="spellStart"/>
      <w:r>
        <w:rPr>
          <w:rFonts w:ascii="GHEA Grapalat" w:hAnsi="GHEA Grapalat" w:cs="Sylfaen"/>
          <w:b/>
          <w:i/>
          <w:sz w:val="18"/>
          <w:lang w:val="en-US"/>
        </w:rPr>
        <w:t>grigor</w:t>
      </w:r>
      <w:proofErr w:type="spellEnd"/>
      <w:r w:rsidRPr="006B7A92">
        <w:rPr>
          <w:rFonts w:ascii="GHEA Grapalat" w:hAnsi="GHEA Grapalat" w:cs="Sylfaen"/>
          <w:b/>
          <w:i/>
          <w:sz w:val="18"/>
        </w:rPr>
        <w:t>yan@anpp.am</w:t>
      </w:r>
    </w:p>
    <w:p w:rsidR="006676FE" w:rsidRDefault="006676FE" w:rsidP="006676FE">
      <w:pPr>
        <w:widowControl w:val="0"/>
        <w:ind w:firstLine="567"/>
        <w:jc w:val="both"/>
        <w:rPr>
          <w:rFonts w:ascii="GHEA Grapalat" w:hAnsi="GHEA Grapalat"/>
          <w:b/>
        </w:rPr>
      </w:pPr>
    </w:p>
    <w:p w:rsidR="006676FE" w:rsidRDefault="006676FE" w:rsidP="006676FE">
      <w:pPr>
        <w:widowControl w:val="0"/>
        <w:ind w:firstLine="567"/>
        <w:jc w:val="both"/>
        <w:rPr>
          <w:rFonts w:ascii="GHEA Grapalat" w:hAnsi="GHEA Grapalat"/>
          <w:b/>
        </w:rPr>
      </w:pPr>
    </w:p>
    <w:p w:rsidR="006676FE" w:rsidRDefault="006676FE" w:rsidP="006676FE">
      <w:pPr>
        <w:widowControl w:val="0"/>
        <w:ind w:firstLine="567"/>
        <w:jc w:val="both"/>
        <w:rPr>
          <w:rFonts w:ascii="GHEA Grapalat" w:hAnsi="GHEA Grapalat"/>
          <w:b/>
        </w:rPr>
      </w:pPr>
    </w:p>
    <w:p w:rsidR="006676FE" w:rsidRDefault="006676FE" w:rsidP="006676FE">
      <w:pPr>
        <w:widowControl w:val="0"/>
        <w:ind w:firstLine="567"/>
        <w:jc w:val="both"/>
        <w:rPr>
          <w:rFonts w:ascii="GHEA Grapalat" w:hAnsi="GHEA Grapalat"/>
          <w:b/>
        </w:rPr>
      </w:pPr>
    </w:p>
    <w:p w:rsidR="006676FE" w:rsidRPr="00907E5C" w:rsidDel="003A45B5" w:rsidRDefault="006676FE" w:rsidP="006676FE">
      <w:pPr>
        <w:widowControl w:val="0"/>
        <w:ind w:firstLine="709"/>
        <w:jc w:val="center"/>
        <w:rPr>
          <w:del w:id="14" w:author="Inesa Kocharyan" w:date="2025-02-07T11:39:00Z"/>
          <w:rFonts w:ascii="GHEA Grapalat" w:hAnsi="GHEA Grapalat"/>
          <w:b/>
          <w:sz w:val="20"/>
        </w:rPr>
      </w:pPr>
    </w:p>
    <w:p w:rsidR="006676FE" w:rsidRPr="00907E5C" w:rsidRDefault="006676FE" w:rsidP="006676FE">
      <w:pPr>
        <w:widowControl w:val="0"/>
        <w:ind w:firstLine="567"/>
        <w:jc w:val="both"/>
        <w:rPr>
          <w:rFonts w:ascii="GHEA Grapalat" w:hAnsi="GHEA Grapalat" w:cs="Sylfaen"/>
          <w:i/>
          <w:sz w:val="20"/>
        </w:rPr>
      </w:pPr>
      <w:r w:rsidRPr="00907E5C">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6676FE" w:rsidRPr="00AD29CE" w:rsidRDefault="006676FE" w:rsidP="006676FE">
      <w:pPr>
        <w:widowControl w:val="0"/>
        <w:autoSpaceDE w:val="0"/>
        <w:autoSpaceDN w:val="0"/>
        <w:adjustRightInd w:val="0"/>
        <w:jc w:val="right"/>
        <w:rPr>
          <w:rFonts w:ascii="GHEA Grapalat" w:hAnsi="GHEA Grapalat" w:cs="TimesArmenianPSMT"/>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sectPr w:rsidR="006676FE" w:rsidSect="006676FE">
          <w:footerReference w:type="default" r:id="rId15"/>
          <w:footnotePr>
            <w:pos w:val="beneathText"/>
          </w:footnotePr>
          <w:pgSz w:w="11907" w:h="16840" w:code="9"/>
          <w:pgMar w:top="426" w:right="567" w:bottom="568" w:left="851" w:header="561" w:footer="221" w:gutter="0"/>
          <w:cols w:space="720"/>
          <w:titlePg/>
          <w:docGrid w:linePitch="326"/>
        </w:sectPr>
      </w:pPr>
    </w:p>
    <w:p w:rsidR="006676FE" w:rsidRPr="00AD29CE" w:rsidRDefault="006676FE" w:rsidP="006676FE">
      <w:pPr>
        <w:widowControl w:val="0"/>
        <w:jc w:val="right"/>
        <w:rPr>
          <w:rFonts w:ascii="GHEA Grapalat" w:hAnsi="GHEA Grapalat"/>
          <w:i/>
        </w:rPr>
      </w:pPr>
      <w:r w:rsidRPr="00AD29CE">
        <w:rPr>
          <w:rFonts w:ascii="GHEA Grapalat" w:hAnsi="GHEA Grapalat"/>
          <w:i/>
        </w:rPr>
        <w:lastRenderedPageBreak/>
        <w:t>Приложение № 1</w:t>
      </w:r>
    </w:p>
    <w:p w:rsidR="006676FE" w:rsidRPr="0078337C" w:rsidRDefault="006676FE" w:rsidP="006676FE">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proofErr w:type="spellStart"/>
      <w:r w:rsidRPr="0078337C">
        <w:rPr>
          <w:rFonts w:ascii="GHEA Grapalat" w:hAnsi="GHEA Grapalat"/>
          <w:i/>
          <w:sz w:val="22"/>
        </w:rPr>
        <w:t>TsDzB</w:t>
      </w:r>
      <w:proofErr w:type="spellEnd"/>
      <w:r w:rsidRPr="0078337C">
        <w:rPr>
          <w:rFonts w:ascii="GHEA Grapalat" w:hAnsi="GHEA Grapalat"/>
          <w:i/>
          <w:sz w:val="22"/>
        </w:rPr>
        <w:t>-</w:t>
      </w:r>
      <w:r w:rsidR="00907E5C">
        <w:rPr>
          <w:rFonts w:ascii="GHEA Grapalat" w:hAnsi="GHEA Grapalat"/>
          <w:i/>
          <w:sz w:val="22"/>
          <w:lang w:val="hy-AM"/>
        </w:rPr>
        <w:t>20</w:t>
      </w:r>
      <w:r w:rsidRPr="0078337C">
        <w:rPr>
          <w:rFonts w:ascii="GHEA Grapalat" w:hAnsi="GHEA Grapalat"/>
          <w:i/>
          <w:sz w:val="22"/>
        </w:rPr>
        <w:t>/</w:t>
      </w:r>
      <w:r w:rsidRPr="00130F29">
        <w:rPr>
          <w:rFonts w:ascii="GHEA Grapalat" w:hAnsi="GHEA Grapalat"/>
          <w:i/>
          <w:sz w:val="22"/>
        </w:rPr>
        <w:t>2</w:t>
      </w:r>
      <w:r>
        <w:rPr>
          <w:rFonts w:ascii="GHEA Grapalat" w:hAnsi="GHEA Grapalat"/>
          <w:i/>
          <w:sz w:val="22"/>
        </w:rPr>
        <w:t>6</w:t>
      </w:r>
      <w:r w:rsidRPr="00130F29">
        <w:rPr>
          <w:rFonts w:ascii="GHEA Grapalat" w:hAnsi="GHEA Grapalat"/>
          <w:i/>
          <w:sz w:val="22"/>
        </w:rPr>
        <w:t>-03/</w:t>
      </w:r>
    </w:p>
    <w:p w:rsidR="006676FE" w:rsidRPr="00263F46" w:rsidRDefault="006676FE" w:rsidP="006676FE">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26</w:t>
      </w:r>
      <w:r w:rsidRPr="006C7A1F">
        <w:rPr>
          <w:rFonts w:ascii="GHEA Grapalat" w:hAnsi="GHEA Grapalat"/>
          <w:i/>
          <w:sz w:val="22"/>
          <w:szCs w:val="20"/>
        </w:rPr>
        <w:t>г</w:t>
      </w:r>
      <w:r w:rsidRPr="00263F46">
        <w:rPr>
          <w:rFonts w:ascii="GHEA Grapalat" w:hAnsi="GHEA Grapalat"/>
          <w:i/>
          <w:sz w:val="22"/>
          <w:szCs w:val="20"/>
        </w:rPr>
        <w:t>.</w:t>
      </w:r>
    </w:p>
    <w:p w:rsidR="006676FE" w:rsidRPr="00AD29CE" w:rsidRDefault="006676FE" w:rsidP="006676FE">
      <w:pPr>
        <w:widowControl w:val="0"/>
        <w:jc w:val="center"/>
        <w:rPr>
          <w:rFonts w:ascii="GHEA Grapalat" w:hAnsi="GHEA Grapalat"/>
        </w:rPr>
      </w:pPr>
    </w:p>
    <w:p w:rsidR="006676FE" w:rsidRPr="00601DE0" w:rsidRDefault="006676FE" w:rsidP="006676FE">
      <w:pPr>
        <w:widowControl w:val="0"/>
        <w:jc w:val="center"/>
        <w:rPr>
          <w:rFonts w:ascii="GHEA Grapalat" w:hAnsi="GHEA Grapalat"/>
          <w:b/>
          <w:i/>
        </w:rPr>
      </w:pPr>
      <w:r w:rsidRPr="00D262CD">
        <w:rPr>
          <w:rFonts w:ascii="GHEA Grapalat" w:hAnsi="GHEA Grapalat"/>
          <w:b/>
          <w:i/>
        </w:rPr>
        <w:t>ТЕХНИЧЕСКАЯ ХАРАКТЕРИСТИКА-ГРАФИК ЗАКУПКИ</w:t>
      </w:r>
    </w:p>
    <w:p w:rsidR="006676FE" w:rsidRPr="00500BC5" w:rsidRDefault="006676FE" w:rsidP="006676FE">
      <w:pPr>
        <w:widowControl w:val="0"/>
        <w:jc w:val="right"/>
        <w:rPr>
          <w:rFonts w:ascii="GHEA Grapalat" w:hAnsi="GHEA Grapalat"/>
          <w:i/>
          <w:sz w:val="22"/>
        </w:rPr>
      </w:pPr>
      <w:proofErr w:type="spellStart"/>
      <w:r w:rsidRPr="00500BC5">
        <w:rPr>
          <w:rFonts w:ascii="GHEA Grapalat" w:hAnsi="GHEA Grapalat"/>
          <w:i/>
          <w:sz w:val="22"/>
        </w:rPr>
        <w:t>драмов</w:t>
      </w:r>
      <w:proofErr w:type="spellEnd"/>
      <w:r w:rsidRPr="00500BC5">
        <w:rPr>
          <w:rFonts w:ascii="GHEA Grapalat" w:hAnsi="GHEA Grapalat"/>
          <w:i/>
          <w:sz w:val="22"/>
        </w:rPr>
        <w:t xml:space="preserve"> РА</w:t>
      </w:r>
    </w:p>
    <w:tbl>
      <w:tblPr>
        <w:tblW w:w="15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89"/>
        <w:gridCol w:w="4819"/>
        <w:gridCol w:w="1240"/>
        <w:gridCol w:w="1311"/>
        <w:gridCol w:w="1238"/>
        <w:gridCol w:w="1085"/>
        <w:gridCol w:w="1505"/>
        <w:gridCol w:w="2117"/>
      </w:tblGrid>
      <w:tr w:rsidR="006676FE" w:rsidRPr="00E40AC8" w:rsidTr="00E57146">
        <w:trPr>
          <w:trHeight w:val="157"/>
        </w:trPr>
        <w:tc>
          <w:tcPr>
            <w:tcW w:w="15975" w:type="dxa"/>
            <w:gridSpan w:val="9"/>
            <w:vAlign w:val="center"/>
          </w:tcPr>
          <w:p w:rsidR="006676FE" w:rsidRPr="00500BC5" w:rsidRDefault="006676FE" w:rsidP="006676FE">
            <w:pPr>
              <w:widowControl w:val="0"/>
              <w:jc w:val="center"/>
              <w:rPr>
                <w:rFonts w:ascii="GHEA Grapalat" w:hAnsi="GHEA Grapalat"/>
                <w:b/>
                <w:i/>
                <w:sz w:val="20"/>
              </w:rPr>
            </w:pPr>
            <w:r w:rsidRPr="00500BC5">
              <w:rPr>
                <w:rFonts w:ascii="GHEA Grapalat" w:hAnsi="GHEA Grapalat"/>
                <w:b/>
                <w:i/>
                <w:sz w:val="20"/>
              </w:rPr>
              <w:t>Услуги</w:t>
            </w:r>
          </w:p>
        </w:tc>
      </w:tr>
      <w:tr w:rsidR="006676FE" w:rsidRPr="00E40AC8" w:rsidTr="00E57146">
        <w:trPr>
          <w:trHeight w:val="247"/>
        </w:trPr>
        <w:tc>
          <w:tcPr>
            <w:tcW w:w="1271" w:type="dxa"/>
            <w:vMerge w:val="restart"/>
            <w:vAlign w:val="center"/>
          </w:tcPr>
          <w:p w:rsidR="006676FE" w:rsidRPr="0073317F" w:rsidRDefault="006676FE" w:rsidP="006676FE">
            <w:pPr>
              <w:widowControl w:val="0"/>
              <w:jc w:val="center"/>
              <w:rPr>
                <w:rFonts w:ascii="GHEA Grapalat" w:hAnsi="GHEA Grapalat"/>
                <w:i/>
                <w:sz w:val="16"/>
              </w:rPr>
            </w:pPr>
            <w:r w:rsidRPr="0073317F">
              <w:rPr>
                <w:rFonts w:ascii="GHEA Grapalat" w:hAnsi="GHEA Grapalat"/>
                <w:i/>
                <w:sz w:val="16"/>
              </w:rPr>
              <w:t>номер предусмотренного приглашением лота</w:t>
            </w:r>
          </w:p>
        </w:tc>
        <w:tc>
          <w:tcPr>
            <w:tcW w:w="1389" w:type="dxa"/>
            <w:vMerge w:val="restart"/>
            <w:vAlign w:val="center"/>
          </w:tcPr>
          <w:p w:rsidR="006676FE" w:rsidRPr="0073317F" w:rsidRDefault="006676FE" w:rsidP="006676FE">
            <w:pPr>
              <w:widowControl w:val="0"/>
              <w:jc w:val="center"/>
              <w:rPr>
                <w:rFonts w:ascii="GHEA Grapalat" w:hAnsi="GHEA Grapalat"/>
                <w:i/>
                <w:sz w:val="16"/>
              </w:rPr>
            </w:pPr>
            <w:r w:rsidRPr="0073317F">
              <w:rPr>
                <w:rFonts w:ascii="GHEA Grapalat" w:hAnsi="GHEA Grapalat"/>
                <w:i/>
                <w:sz w:val="16"/>
              </w:rPr>
              <w:t>промежуточный код, предусмотренный планом закупок по классификации ЕЗК (CPV)</w:t>
            </w:r>
          </w:p>
        </w:tc>
        <w:tc>
          <w:tcPr>
            <w:tcW w:w="4819" w:type="dxa"/>
            <w:vMerge w:val="restart"/>
            <w:vAlign w:val="center"/>
          </w:tcPr>
          <w:p w:rsidR="006676FE" w:rsidRPr="00482695" w:rsidRDefault="006676FE" w:rsidP="006676FE">
            <w:pPr>
              <w:widowControl w:val="0"/>
              <w:jc w:val="center"/>
              <w:rPr>
                <w:rFonts w:ascii="GHEA Grapalat" w:hAnsi="GHEA Grapalat"/>
                <w:i/>
                <w:sz w:val="18"/>
              </w:rPr>
            </w:pPr>
            <w:r w:rsidRPr="00482695">
              <w:rPr>
                <w:rFonts w:ascii="GHEA Grapalat" w:hAnsi="GHEA Grapalat"/>
                <w:i/>
                <w:sz w:val="18"/>
              </w:rPr>
              <w:t>техническая характеристика</w:t>
            </w:r>
          </w:p>
        </w:tc>
        <w:tc>
          <w:tcPr>
            <w:tcW w:w="1240" w:type="dxa"/>
            <w:vMerge w:val="restart"/>
            <w:vAlign w:val="center"/>
          </w:tcPr>
          <w:p w:rsidR="006676FE" w:rsidRPr="00482695" w:rsidRDefault="006676FE" w:rsidP="006676FE">
            <w:pPr>
              <w:widowControl w:val="0"/>
              <w:jc w:val="center"/>
              <w:rPr>
                <w:rFonts w:ascii="GHEA Grapalat" w:hAnsi="GHEA Grapalat"/>
                <w:i/>
                <w:sz w:val="18"/>
              </w:rPr>
            </w:pPr>
            <w:r w:rsidRPr="00482695">
              <w:rPr>
                <w:rFonts w:ascii="GHEA Grapalat" w:hAnsi="GHEA Grapalat"/>
                <w:i/>
                <w:sz w:val="18"/>
              </w:rPr>
              <w:t>единица измерения</w:t>
            </w:r>
          </w:p>
        </w:tc>
        <w:tc>
          <w:tcPr>
            <w:tcW w:w="1311" w:type="dxa"/>
            <w:vMerge w:val="restart"/>
            <w:vAlign w:val="center"/>
          </w:tcPr>
          <w:p w:rsidR="006676FE" w:rsidRPr="00482695" w:rsidRDefault="006676FE" w:rsidP="006676FE">
            <w:pPr>
              <w:widowControl w:val="0"/>
              <w:jc w:val="center"/>
              <w:rPr>
                <w:rFonts w:ascii="GHEA Grapalat" w:hAnsi="GHEA Grapalat"/>
                <w:i/>
                <w:sz w:val="18"/>
              </w:rPr>
            </w:pPr>
            <w:r w:rsidRPr="00482695">
              <w:rPr>
                <w:rFonts w:ascii="GHEA Grapalat" w:hAnsi="GHEA Grapalat"/>
                <w:i/>
                <w:sz w:val="18"/>
              </w:rPr>
              <w:t>общее количество</w:t>
            </w:r>
          </w:p>
        </w:tc>
        <w:tc>
          <w:tcPr>
            <w:tcW w:w="1238" w:type="dxa"/>
            <w:vMerge w:val="restart"/>
            <w:vAlign w:val="center"/>
          </w:tcPr>
          <w:p w:rsidR="006676FE" w:rsidRPr="00482695" w:rsidRDefault="006676FE" w:rsidP="006676FE">
            <w:pPr>
              <w:widowControl w:val="0"/>
              <w:jc w:val="center"/>
              <w:rPr>
                <w:rFonts w:ascii="GHEA Grapalat" w:hAnsi="GHEA Grapalat"/>
                <w:i/>
                <w:sz w:val="18"/>
              </w:rPr>
            </w:pPr>
            <w:r w:rsidRPr="004A0E8E">
              <w:rPr>
                <w:rFonts w:ascii="GHEA Grapalat" w:hAnsi="GHEA Grapalat"/>
                <w:i/>
                <w:sz w:val="18"/>
              </w:rPr>
              <w:t>стоимость каждого этапа</w:t>
            </w:r>
          </w:p>
        </w:tc>
        <w:tc>
          <w:tcPr>
            <w:tcW w:w="1085" w:type="dxa"/>
            <w:vMerge w:val="restart"/>
            <w:vAlign w:val="center"/>
          </w:tcPr>
          <w:p w:rsidR="006676FE" w:rsidRPr="00482695" w:rsidRDefault="006676FE" w:rsidP="006676FE">
            <w:pPr>
              <w:widowControl w:val="0"/>
              <w:jc w:val="center"/>
              <w:rPr>
                <w:rFonts w:ascii="GHEA Grapalat" w:hAnsi="GHEA Grapalat"/>
                <w:i/>
                <w:sz w:val="18"/>
              </w:rPr>
            </w:pPr>
            <w:r w:rsidRPr="00482695">
              <w:rPr>
                <w:rFonts w:ascii="GHEA Grapalat" w:hAnsi="GHEA Grapalat"/>
                <w:i/>
                <w:sz w:val="18"/>
              </w:rPr>
              <w:t>общая цена/</w:t>
            </w:r>
            <w:proofErr w:type="spellStart"/>
            <w:r w:rsidRPr="00482695">
              <w:rPr>
                <w:rFonts w:ascii="GHEA Grapalat" w:hAnsi="GHEA Grapalat"/>
                <w:i/>
                <w:sz w:val="18"/>
              </w:rPr>
              <w:t>драмов</w:t>
            </w:r>
            <w:proofErr w:type="spellEnd"/>
            <w:r w:rsidRPr="00482695">
              <w:rPr>
                <w:rFonts w:ascii="GHEA Grapalat" w:hAnsi="GHEA Grapalat"/>
                <w:i/>
                <w:sz w:val="18"/>
              </w:rPr>
              <w:t xml:space="preserve"> РА</w:t>
            </w:r>
          </w:p>
        </w:tc>
        <w:tc>
          <w:tcPr>
            <w:tcW w:w="3622" w:type="dxa"/>
            <w:gridSpan w:val="2"/>
            <w:vAlign w:val="center"/>
          </w:tcPr>
          <w:p w:rsidR="006676FE" w:rsidRPr="00482695" w:rsidRDefault="006676FE" w:rsidP="006676FE">
            <w:pPr>
              <w:widowControl w:val="0"/>
              <w:jc w:val="center"/>
              <w:rPr>
                <w:rFonts w:ascii="GHEA Grapalat" w:hAnsi="GHEA Grapalat"/>
                <w:i/>
                <w:sz w:val="18"/>
              </w:rPr>
            </w:pPr>
            <w:r w:rsidRPr="00482695">
              <w:rPr>
                <w:rFonts w:ascii="GHEA Grapalat" w:hAnsi="GHEA Grapalat"/>
                <w:i/>
                <w:sz w:val="18"/>
              </w:rPr>
              <w:t>предоставления</w:t>
            </w:r>
          </w:p>
        </w:tc>
      </w:tr>
      <w:tr w:rsidR="006676FE" w:rsidRPr="00E40AC8" w:rsidTr="00E57146">
        <w:trPr>
          <w:trHeight w:val="501"/>
        </w:trPr>
        <w:tc>
          <w:tcPr>
            <w:tcW w:w="1271" w:type="dxa"/>
            <w:vMerge/>
            <w:vAlign w:val="center"/>
          </w:tcPr>
          <w:p w:rsidR="006676FE" w:rsidRPr="00482695" w:rsidRDefault="006676FE" w:rsidP="006676FE">
            <w:pPr>
              <w:widowControl w:val="0"/>
              <w:jc w:val="center"/>
              <w:rPr>
                <w:rFonts w:ascii="GHEA Grapalat" w:hAnsi="GHEA Grapalat"/>
                <w:i/>
                <w:sz w:val="18"/>
              </w:rPr>
            </w:pPr>
          </w:p>
        </w:tc>
        <w:tc>
          <w:tcPr>
            <w:tcW w:w="1389" w:type="dxa"/>
            <w:vMerge/>
            <w:vAlign w:val="center"/>
          </w:tcPr>
          <w:p w:rsidR="006676FE" w:rsidRPr="00482695" w:rsidRDefault="006676FE" w:rsidP="006676FE">
            <w:pPr>
              <w:widowControl w:val="0"/>
              <w:jc w:val="center"/>
              <w:rPr>
                <w:rFonts w:ascii="GHEA Grapalat" w:hAnsi="GHEA Grapalat"/>
                <w:i/>
                <w:sz w:val="18"/>
              </w:rPr>
            </w:pPr>
          </w:p>
        </w:tc>
        <w:tc>
          <w:tcPr>
            <w:tcW w:w="4819" w:type="dxa"/>
            <w:vMerge/>
            <w:vAlign w:val="center"/>
          </w:tcPr>
          <w:p w:rsidR="006676FE" w:rsidRPr="00482695" w:rsidRDefault="006676FE" w:rsidP="006676FE">
            <w:pPr>
              <w:widowControl w:val="0"/>
              <w:jc w:val="center"/>
              <w:rPr>
                <w:rFonts w:ascii="GHEA Grapalat" w:hAnsi="GHEA Grapalat"/>
                <w:i/>
                <w:sz w:val="18"/>
              </w:rPr>
            </w:pPr>
          </w:p>
        </w:tc>
        <w:tc>
          <w:tcPr>
            <w:tcW w:w="1240" w:type="dxa"/>
            <w:vMerge/>
            <w:vAlign w:val="center"/>
          </w:tcPr>
          <w:p w:rsidR="006676FE" w:rsidRPr="00482695" w:rsidRDefault="006676FE" w:rsidP="006676FE">
            <w:pPr>
              <w:widowControl w:val="0"/>
              <w:jc w:val="center"/>
              <w:rPr>
                <w:rFonts w:ascii="GHEA Grapalat" w:hAnsi="GHEA Grapalat"/>
                <w:i/>
                <w:sz w:val="18"/>
              </w:rPr>
            </w:pPr>
          </w:p>
        </w:tc>
        <w:tc>
          <w:tcPr>
            <w:tcW w:w="1311" w:type="dxa"/>
            <w:vMerge/>
            <w:vAlign w:val="center"/>
          </w:tcPr>
          <w:p w:rsidR="006676FE" w:rsidRPr="00482695" w:rsidRDefault="006676FE" w:rsidP="006676FE">
            <w:pPr>
              <w:widowControl w:val="0"/>
              <w:jc w:val="center"/>
              <w:rPr>
                <w:rFonts w:ascii="GHEA Grapalat" w:hAnsi="GHEA Grapalat"/>
                <w:i/>
                <w:sz w:val="18"/>
              </w:rPr>
            </w:pPr>
          </w:p>
        </w:tc>
        <w:tc>
          <w:tcPr>
            <w:tcW w:w="1238" w:type="dxa"/>
            <w:vMerge/>
            <w:vAlign w:val="center"/>
          </w:tcPr>
          <w:p w:rsidR="006676FE" w:rsidRPr="00482695" w:rsidRDefault="006676FE" w:rsidP="006676FE">
            <w:pPr>
              <w:widowControl w:val="0"/>
              <w:jc w:val="center"/>
              <w:rPr>
                <w:rFonts w:ascii="GHEA Grapalat" w:hAnsi="GHEA Grapalat"/>
                <w:i/>
                <w:sz w:val="18"/>
              </w:rPr>
            </w:pPr>
          </w:p>
        </w:tc>
        <w:tc>
          <w:tcPr>
            <w:tcW w:w="1085" w:type="dxa"/>
            <w:vMerge/>
            <w:vAlign w:val="center"/>
          </w:tcPr>
          <w:p w:rsidR="006676FE" w:rsidRPr="00482695" w:rsidRDefault="006676FE" w:rsidP="006676FE">
            <w:pPr>
              <w:widowControl w:val="0"/>
              <w:jc w:val="center"/>
              <w:rPr>
                <w:rFonts w:ascii="GHEA Grapalat" w:hAnsi="GHEA Grapalat"/>
                <w:i/>
                <w:sz w:val="18"/>
              </w:rPr>
            </w:pPr>
          </w:p>
        </w:tc>
        <w:tc>
          <w:tcPr>
            <w:tcW w:w="1505" w:type="dxa"/>
            <w:vAlign w:val="center"/>
          </w:tcPr>
          <w:p w:rsidR="006676FE" w:rsidRPr="00482695" w:rsidRDefault="006676FE" w:rsidP="006676FE">
            <w:pPr>
              <w:widowControl w:val="0"/>
              <w:jc w:val="center"/>
              <w:rPr>
                <w:rFonts w:ascii="GHEA Grapalat" w:hAnsi="GHEA Grapalat"/>
                <w:i/>
                <w:sz w:val="18"/>
              </w:rPr>
            </w:pPr>
            <w:r w:rsidRPr="00482695">
              <w:rPr>
                <w:rFonts w:ascii="GHEA Grapalat" w:hAnsi="GHEA Grapalat"/>
                <w:i/>
                <w:sz w:val="18"/>
              </w:rPr>
              <w:t>адрес</w:t>
            </w:r>
          </w:p>
        </w:tc>
        <w:tc>
          <w:tcPr>
            <w:tcW w:w="2117" w:type="dxa"/>
            <w:vAlign w:val="center"/>
          </w:tcPr>
          <w:p w:rsidR="006676FE" w:rsidRPr="00482695" w:rsidRDefault="006676FE" w:rsidP="006676FE">
            <w:pPr>
              <w:widowControl w:val="0"/>
              <w:jc w:val="center"/>
              <w:rPr>
                <w:rFonts w:ascii="GHEA Grapalat" w:hAnsi="GHEA Grapalat"/>
                <w:i/>
                <w:sz w:val="18"/>
                <w:lang w:val="en-US"/>
              </w:rPr>
            </w:pPr>
            <w:r w:rsidRPr="005F35EA">
              <w:rPr>
                <w:rFonts w:ascii="GHEA Grapalat" w:hAnsi="GHEA Grapalat"/>
                <w:i/>
                <w:sz w:val="18"/>
              </w:rPr>
              <w:t>срок</w:t>
            </w:r>
          </w:p>
        </w:tc>
      </w:tr>
      <w:tr w:rsidR="006676FE" w:rsidRPr="00482695" w:rsidTr="00E57146">
        <w:trPr>
          <w:trHeight w:val="2246"/>
        </w:trPr>
        <w:tc>
          <w:tcPr>
            <w:tcW w:w="1271" w:type="dxa"/>
            <w:vAlign w:val="center"/>
          </w:tcPr>
          <w:p w:rsidR="006676FE" w:rsidRPr="00482695" w:rsidRDefault="006676FE" w:rsidP="006676FE">
            <w:pPr>
              <w:contextualSpacing/>
              <w:jc w:val="center"/>
              <w:rPr>
                <w:rFonts w:ascii="GHEA Grapalat" w:hAnsi="GHEA Grapalat"/>
                <w:i/>
                <w:sz w:val="20"/>
                <w:szCs w:val="20"/>
                <w:lang w:val="hy-AM"/>
              </w:rPr>
            </w:pPr>
            <w:r w:rsidRPr="00482695">
              <w:rPr>
                <w:rFonts w:ascii="GHEA Grapalat" w:hAnsi="GHEA Grapalat"/>
                <w:i/>
                <w:sz w:val="20"/>
                <w:szCs w:val="20"/>
                <w:lang w:val="hy-AM"/>
              </w:rPr>
              <w:t>1</w:t>
            </w:r>
          </w:p>
        </w:tc>
        <w:tc>
          <w:tcPr>
            <w:tcW w:w="1389" w:type="dxa"/>
            <w:vAlign w:val="center"/>
          </w:tcPr>
          <w:p w:rsidR="006676FE" w:rsidRPr="00E644DC" w:rsidRDefault="00E644DC" w:rsidP="00E644DC">
            <w:pPr>
              <w:contextualSpacing/>
              <w:jc w:val="center"/>
              <w:rPr>
                <w:rFonts w:ascii="GHEA Grapalat" w:hAnsi="GHEA Grapalat"/>
                <w:i/>
                <w:sz w:val="20"/>
                <w:szCs w:val="20"/>
                <w:lang w:val="hy-AM"/>
              </w:rPr>
            </w:pPr>
            <w:r w:rsidRPr="00E644DC">
              <w:rPr>
                <w:rFonts w:ascii="GHEA Grapalat" w:hAnsi="GHEA Grapalat"/>
                <w:i/>
                <w:sz w:val="20"/>
                <w:szCs w:val="20"/>
                <w:lang w:val="hy-AM"/>
              </w:rPr>
              <w:t>71241200</w:t>
            </w:r>
          </w:p>
        </w:tc>
        <w:tc>
          <w:tcPr>
            <w:tcW w:w="4819" w:type="dxa"/>
            <w:vAlign w:val="center"/>
          </w:tcPr>
          <w:p w:rsidR="00E644DC" w:rsidRPr="00E644DC" w:rsidRDefault="00E644DC" w:rsidP="00F34A7F">
            <w:pPr>
              <w:pStyle w:val="Header"/>
              <w:tabs>
                <w:tab w:val="clear" w:pos="4153"/>
                <w:tab w:val="left" w:pos="34"/>
                <w:tab w:val="center" w:pos="4258"/>
              </w:tabs>
              <w:ind w:right="33" w:firstLine="6"/>
              <w:jc w:val="both"/>
              <w:rPr>
                <w:rFonts w:ascii="GHEA Grapalat" w:eastAsia="Calibri" w:hAnsi="GHEA Grapalat"/>
                <w:i/>
                <w:sz w:val="21"/>
                <w:szCs w:val="21"/>
                <w:lang w:val="hy-AM" w:eastAsia="en-US"/>
              </w:rPr>
            </w:pPr>
            <w:r w:rsidRPr="00E644DC">
              <w:rPr>
                <w:rFonts w:ascii="GHEA Grapalat" w:eastAsia="Calibri" w:hAnsi="GHEA Grapalat"/>
                <w:i/>
                <w:sz w:val="21"/>
                <w:szCs w:val="21"/>
                <w:lang w:val="hy-AM" w:eastAsia="en-US"/>
              </w:rPr>
              <w:t>Проект предусматривает современное озеленение на площади ≈2,0 га, модернизацию оросительной сети, согласно нормативам Ландшафтного метода.</w:t>
            </w:r>
          </w:p>
          <w:p w:rsidR="00E644DC" w:rsidRPr="00E644DC" w:rsidRDefault="00E644DC" w:rsidP="00F34A7F">
            <w:pPr>
              <w:tabs>
                <w:tab w:val="center" w:pos="4258"/>
              </w:tabs>
              <w:spacing w:line="259" w:lineRule="auto"/>
              <w:ind w:right="33"/>
              <w:jc w:val="both"/>
              <w:rPr>
                <w:rFonts w:ascii="GHEA Grapalat" w:eastAsia="Calibri" w:hAnsi="GHEA Grapalat"/>
                <w:i/>
                <w:sz w:val="21"/>
                <w:szCs w:val="21"/>
                <w:lang w:eastAsia="en-US"/>
              </w:rPr>
            </w:pPr>
            <w:r w:rsidRPr="00E644DC">
              <w:rPr>
                <w:rFonts w:ascii="GHEA Grapalat" w:eastAsia="Calibri" w:hAnsi="GHEA Grapalat"/>
                <w:i/>
                <w:sz w:val="21"/>
                <w:szCs w:val="21"/>
                <w:lang w:eastAsia="en-US"/>
              </w:rPr>
              <w:t>Проект по озеленению, устройству оросительной сети и ландшафтному дизайну территорий должен быть выполнен в два этапа.</w:t>
            </w:r>
          </w:p>
          <w:p w:rsidR="00E644DC" w:rsidRPr="00E644DC" w:rsidRDefault="00E644DC" w:rsidP="00F34A7F">
            <w:pPr>
              <w:tabs>
                <w:tab w:val="center" w:pos="4258"/>
              </w:tabs>
              <w:ind w:right="33"/>
              <w:rPr>
                <w:rFonts w:ascii="GHEA Grapalat" w:eastAsia="Calibri" w:hAnsi="GHEA Grapalat"/>
                <w:i/>
                <w:sz w:val="21"/>
                <w:szCs w:val="21"/>
                <w:u w:val="single"/>
                <w:lang w:eastAsia="en-US"/>
              </w:rPr>
            </w:pPr>
            <w:r w:rsidRPr="00E644DC">
              <w:rPr>
                <w:rFonts w:ascii="GHEA Grapalat" w:eastAsia="Calibri" w:hAnsi="GHEA Grapalat"/>
                <w:b/>
                <w:i/>
                <w:sz w:val="21"/>
                <w:szCs w:val="21"/>
                <w:u w:val="single"/>
                <w:lang w:eastAsia="en-US"/>
              </w:rPr>
              <w:t>Этап I</w:t>
            </w:r>
            <w:r w:rsidRPr="00E644DC">
              <w:rPr>
                <w:rFonts w:ascii="GHEA Grapalat" w:eastAsia="Calibri" w:hAnsi="GHEA Grapalat"/>
                <w:i/>
                <w:sz w:val="21"/>
                <w:szCs w:val="21"/>
                <w:u w:val="single"/>
                <w:lang w:eastAsia="en-US"/>
              </w:rPr>
              <w:t>.</w:t>
            </w:r>
          </w:p>
          <w:p w:rsidR="00E644DC" w:rsidRPr="00E644DC" w:rsidRDefault="00E644DC" w:rsidP="00F34A7F">
            <w:pPr>
              <w:tabs>
                <w:tab w:val="center" w:pos="4258"/>
              </w:tabs>
              <w:suppressAutoHyphens/>
              <w:ind w:left="173" w:right="33" w:hanging="173"/>
              <w:rPr>
                <w:rFonts w:ascii="GHEA Grapalat" w:hAnsi="GHEA Grapalat"/>
                <w:i/>
                <w:sz w:val="21"/>
                <w:szCs w:val="21"/>
              </w:rPr>
            </w:pPr>
            <w:r w:rsidRPr="00E644DC">
              <w:rPr>
                <w:rFonts w:ascii="GHEA Grapalat" w:hAnsi="GHEA Grapalat"/>
                <w:i/>
                <w:sz w:val="21"/>
                <w:szCs w:val="21"/>
                <w:lang w:val="hy-AM"/>
              </w:rPr>
              <w:t>1</w:t>
            </w:r>
            <w:r w:rsidRPr="00E644DC">
              <w:rPr>
                <w:rFonts w:ascii="MS Mincho" w:eastAsia="MS Mincho" w:hAnsi="MS Mincho" w:cs="MS Mincho" w:hint="eastAsia"/>
                <w:i/>
                <w:sz w:val="21"/>
                <w:szCs w:val="21"/>
                <w:lang w:val="hy-AM"/>
              </w:rPr>
              <w:t>․</w:t>
            </w:r>
            <w:r w:rsidRPr="00E644DC">
              <w:rPr>
                <w:rFonts w:ascii="Cambria Math" w:hAnsi="Cambria Math"/>
                <w:i/>
                <w:sz w:val="21"/>
                <w:szCs w:val="21"/>
                <w:lang w:val="hy-AM"/>
              </w:rPr>
              <w:t xml:space="preserve"> </w:t>
            </w:r>
            <w:r w:rsidRPr="00E644DC">
              <w:rPr>
                <w:rFonts w:ascii="GHEA Grapalat" w:hAnsi="GHEA Grapalat"/>
                <w:i/>
                <w:sz w:val="21"/>
                <w:szCs w:val="21"/>
              </w:rPr>
              <w:t xml:space="preserve">на первом этапе представляется предварительный (эскизный) проект, который согласовывается с заинтересованными подразделениями заказчика. </w:t>
            </w:r>
          </w:p>
          <w:p w:rsidR="00E644DC" w:rsidRPr="00E644DC" w:rsidRDefault="00E644DC" w:rsidP="00F34A7F">
            <w:pPr>
              <w:tabs>
                <w:tab w:val="center" w:pos="4258"/>
              </w:tabs>
              <w:suppressAutoHyphens/>
              <w:ind w:left="318" w:right="33" w:hanging="318"/>
              <w:rPr>
                <w:rFonts w:ascii="GHEA Grapalat" w:hAnsi="GHEA Grapalat"/>
                <w:i/>
                <w:sz w:val="21"/>
                <w:szCs w:val="21"/>
                <w:u w:val="single"/>
              </w:rPr>
            </w:pPr>
            <w:r w:rsidRPr="00E644DC">
              <w:rPr>
                <w:rFonts w:ascii="GHEA Grapalat" w:eastAsia="Calibri" w:hAnsi="GHEA Grapalat"/>
                <w:b/>
                <w:i/>
                <w:sz w:val="21"/>
                <w:szCs w:val="21"/>
                <w:u w:val="single"/>
                <w:lang w:eastAsia="en-US"/>
              </w:rPr>
              <w:t xml:space="preserve">Этап </w:t>
            </w:r>
            <w:r w:rsidRPr="00E644DC">
              <w:rPr>
                <w:rFonts w:ascii="GHEA Grapalat" w:eastAsia="Calibri" w:hAnsi="GHEA Grapalat"/>
                <w:b/>
                <w:i/>
                <w:sz w:val="21"/>
                <w:szCs w:val="21"/>
                <w:u w:val="single"/>
                <w:lang w:val="en-US" w:eastAsia="en-US"/>
              </w:rPr>
              <w:t>I</w:t>
            </w:r>
            <w:r w:rsidRPr="00E644DC">
              <w:rPr>
                <w:rFonts w:ascii="GHEA Grapalat" w:eastAsia="Calibri" w:hAnsi="GHEA Grapalat"/>
                <w:b/>
                <w:i/>
                <w:sz w:val="21"/>
                <w:szCs w:val="21"/>
                <w:u w:val="single"/>
                <w:lang w:eastAsia="en-US"/>
              </w:rPr>
              <w:t>I</w:t>
            </w:r>
            <w:r w:rsidRPr="00E644DC">
              <w:rPr>
                <w:rFonts w:ascii="GHEA Grapalat" w:eastAsia="Calibri" w:hAnsi="GHEA Grapalat"/>
                <w:i/>
                <w:sz w:val="21"/>
                <w:szCs w:val="21"/>
                <w:u w:val="single"/>
                <w:lang w:eastAsia="en-US"/>
              </w:rPr>
              <w:t>.</w:t>
            </w:r>
            <w:r w:rsidRPr="00E644DC">
              <w:rPr>
                <w:rFonts w:ascii="GHEA Grapalat" w:hAnsi="GHEA Grapalat"/>
                <w:i/>
                <w:sz w:val="21"/>
                <w:szCs w:val="21"/>
                <w:u w:val="single"/>
              </w:rPr>
              <w:t xml:space="preserve"> </w:t>
            </w:r>
          </w:p>
          <w:p w:rsidR="00E644DC" w:rsidRPr="00E644DC" w:rsidRDefault="00E644DC" w:rsidP="00F34A7F">
            <w:pPr>
              <w:tabs>
                <w:tab w:val="center" w:pos="4258"/>
              </w:tabs>
              <w:suppressAutoHyphens/>
              <w:ind w:left="173" w:right="33" w:hanging="173"/>
              <w:rPr>
                <w:rFonts w:ascii="GHEA Grapalat" w:hAnsi="GHEA Grapalat"/>
                <w:i/>
                <w:sz w:val="21"/>
                <w:szCs w:val="21"/>
                <w:lang w:val="hy-AM"/>
              </w:rPr>
            </w:pPr>
            <w:r w:rsidRPr="00E644DC">
              <w:rPr>
                <w:rFonts w:ascii="GHEA Grapalat" w:hAnsi="GHEA Grapalat"/>
                <w:i/>
                <w:sz w:val="21"/>
                <w:szCs w:val="21"/>
                <w:lang w:val="hy-AM"/>
              </w:rPr>
              <w:t>2</w:t>
            </w:r>
            <w:r w:rsidRPr="00E644DC">
              <w:rPr>
                <w:rFonts w:ascii="MS Mincho" w:eastAsia="MS Mincho" w:hAnsi="MS Mincho" w:cs="MS Mincho" w:hint="eastAsia"/>
                <w:i/>
                <w:sz w:val="21"/>
                <w:szCs w:val="21"/>
                <w:lang w:val="hy-AM"/>
              </w:rPr>
              <w:t>․</w:t>
            </w:r>
            <w:r w:rsidRPr="00E644DC">
              <w:rPr>
                <w:rFonts w:ascii="Cambria Math" w:hAnsi="Cambria Math"/>
                <w:i/>
                <w:sz w:val="21"/>
                <w:szCs w:val="21"/>
                <w:lang w:val="hy-AM"/>
              </w:rPr>
              <w:t xml:space="preserve"> </w:t>
            </w:r>
            <w:r w:rsidRPr="00E644DC">
              <w:rPr>
                <w:rFonts w:ascii="GHEA Grapalat" w:hAnsi="GHEA Grapalat"/>
                <w:i/>
                <w:sz w:val="21"/>
                <w:szCs w:val="21"/>
              </w:rPr>
              <w:t>на втором этапе представляется пакет готового рабочего проекта, включающий следующую проектно-сметную документацию</w:t>
            </w:r>
          </w:p>
          <w:p w:rsidR="00E644DC" w:rsidRPr="00E644DC" w:rsidRDefault="00E644DC" w:rsidP="00F34A7F">
            <w:pPr>
              <w:pStyle w:val="ListParagraph"/>
              <w:numPr>
                <w:ilvl w:val="0"/>
                <w:numId w:val="41"/>
              </w:numPr>
              <w:tabs>
                <w:tab w:val="left" w:pos="317"/>
                <w:tab w:val="center" w:pos="4258"/>
              </w:tabs>
              <w:ind w:right="33"/>
              <w:contextualSpacing/>
              <w:jc w:val="both"/>
              <w:rPr>
                <w:rFonts w:ascii="GHEA Grapalat" w:hAnsi="GHEA Grapalat"/>
                <w:i/>
                <w:sz w:val="21"/>
                <w:szCs w:val="21"/>
                <w:lang w:val="hy-AM"/>
              </w:rPr>
            </w:pPr>
            <w:r w:rsidRPr="00E644DC">
              <w:rPr>
                <w:rFonts w:ascii="GHEA Grapalat" w:hAnsi="GHEA Grapalat"/>
                <w:i/>
                <w:sz w:val="21"/>
                <w:szCs w:val="21"/>
              </w:rPr>
              <w:t>Пояснительная записка – на армянском и на русском</w:t>
            </w:r>
            <w:r w:rsidRPr="00E644DC">
              <w:rPr>
                <w:rFonts w:ascii="GHEA Grapalat" w:hAnsi="GHEA Grapalat"/>
                <w:i/>
                <w:sz w:val="21"/>
                <w:szCs w:val="21"/>
                <w:lang w:val="hy-AM"/>
              </w:rPr>
              <w:t>;</w:t>
            </w:r>
          </w:p>
          <w:p w:rsidR="00E644DC" w:rsidRPr="00E644DC" w:rsidRDefault="00E644DC" w:rsidP="00F34A7F">
            <w:pPr>
              <w:pStyle w:val="ListParagraph"/>
              <w:numPr>
                <w:ilvl w:val="0"/>
                <w:numId w:val="42"/>
              </w:numPr>
              <w:tabs>
                <w:tab w:val="left" w:pos="317"/>
                <w:tab w:val="center" w:pos="4258"/>
              </w:tabs>
              <w:ind w:right="33"/>
              <w:contextualSpacing/>
              <w:jc w:val="both"/>
              <w:rPr>
                <w:rFonts w:ascii="GHEA Grapalat" w:hAnsi="GHEA Grapalat"/>
                <w:i/>
                <w:sz w:val="21"/>
                <w:szCs w:val="21"/>
                <w:lang w:val="hy-AM"/>
              </w:rPr>
            </w:pPr>
            <w:r w:rsidRPr="00E644DC">
              <w:rPr>
                <w:rFonts w:ascii="GHEA Grapalat" w:hAnsi="GHEA Grapalat"/>
                <w:i/>
                <w:sz w:val="21"/>
                <w:szCs w:val="21"/>
              </w:rPr>
              <w:t>Рабочие чертежи – на армянском и на русском</w:t>
            </w:r>
            <w:r w:rsidRPr="00E644DC">
              <w:rPr>
                <w:rFonts w:ascii="GHEA Grapalat" w:hAnsi="GHEA Grapalat"/>
                <w:i/>
                <w:sz w:val="21"/>
                <w:szCs w:val="21"/>
                <w:lang w:val="hy-AM"/>
              </w:rPr>
              <w:t>;</w:t>
            </w:r>
          </w:p>
          <w:p w:rsidR="00E644DC" w:rsidRPr="00E644DC" w:rsidRDefault="00E644DC" w:rsidP="00F34A7F">
            <w:pPr>
              <w:pStyle w:val="ListParagraph"/>
              <w:numPr>
                <w:ilvl w:val="0"/>
                <w:numId w:val="43"/>
              </w:numPr>
              <w:tabs>
                <w:tab w:val="left" w:pos="317"/>
                <w:tab w:val="center" w:pos="4258"/>
              </w:tabs>
              <w:ind w:right="33"/>
              <w:contextualSpacing/>
              <w:jc w:val="both"/>
              <w:rPr>
                <w:rFonts w:ascii="GHEA Grapalat" w:hAnsi="GHEA Grapalat"/>
                <w:i/>
                <w:sz w:val="21"/>
                <w:szCs w:val="21"/>
              </w:rPr>
            </w:pPr>
            <w:r w:rsidRPr="00E644DC">
              <w:rPr>
                <w:rFonts w:ascii="GHEA Grapalat" w:hAnsi="GHEA Grapalat"/>
                <w:i/>
                <w:sz w:val="21"/>
                <w:szCs w:val="21"/>
              </w:rPr>
              <w:t>Ведомость – на армянском и на русском</w:t>
            </w:r>
            <w:r w:rsidRPr="00E644DC">
              <w:rPr>
                <w:rFonts w:ascii="GHEA Grapalat" w:hAnsi="GHEA Grapalat"/>
                <w:i/>
                <w:sz w:val="21"/>
                <w:szCs w:val="21"/>
                <w:lang w:val="hy-AM"/>
              </w:rPr>
              <w:t>;</w:t>
            </w:r>
          </w:p>
          <w:p w:rsidR="00E644DC" w:rsidRPr="00E644DC" w:rsidRDefault="00E644DC" w:rsidP="00F34A7F">
            <w:pPr>
              <w:pStyle w:val="ListParagraph"/>
              <w:numPr>
                <w:ilvl w:val="0"/>
                <w:numId w:val="44"/>
              </w:numPr>
              <w:tabs>
                <w:tab w:val="left" w:pos="317"/>
                <w:tab w:val="center" w:pos="4258"/>
              </w:tabs>
              <w:ind w:right="33"/>
              <w:contextualSpacing/>
              <w:jc w:val="both"/>
              <w:rPr>
                <w:rFonts w:ascii="GHEA Grapalat" w:hAnsi="GHEA Grapalat"/>
                <w:i/>
                <w:sz w:val="21"/>
                <w:szCs w:val="21"/>
                <w:lang w:val="hy-AM"/>
              </w:rPr>
            </w:pPr>
            <w:r w:rsidRPr="00E644DC">
              <w:rPr>
                <w:rFonts w:ascii="GHEA Grapalat" w:hAnsi="GHEA Grapalat"/>
                <w:i/>
                <w:sz w:val="21"/>
                <w:szCs w:val="21"/>
              </w:rPr>
              <w:t>Сметная документация (локальные сметы и сводная смета) – на армянском.</w:t>
            </w:r>
          </w:p>
          <w:p w:rsidR="00E644DC" w:rsidRPr="00E644DC" w:rsidRDefault="00E644DC" w:rsidP="00F34A7F">
            <w:pPr>
              <w:pStyle w:val="Header"/>
              <w:tabs>
                <w:tab w:val="clear" w:pos="4153"/>
                <w:tab w:val="left" w:pos="318"/>
                <w:tab w:val="center" w:pos="4258"/>
              </w:tabs>
              <w:ind w:left="318" w:right="33" w:hanging="284"/>
              <w:rPr>
                <w:rFonts w:ascii="GHEA Grapalat" w:hAnsi="GHEA Grapalat"/>
                <w:i/>
                <w:sz w:val="21"/>
                <w:szCs w:val="21"/>
                <w:lang w:val="hy-AM"/>
              </w:rPr>
            </w:pPr>
            <w:r w:rsidRPr="00E644DC">
              <w:rPr>
                <w:rFonts w:ascii="GHEA Grapalat" w:hAnsi="GHEA Grapalat" w:cs="Sylfaen"/>
                <w:i/>
                <w:sz w:val="21"/>
                <w:szCs w:val="21"/>
                <w:lang w:val="hy-AM"/>
              </w:rPr>
              <w:lastRenderedPageBreak/>
              <w:t>3</w:t>
            </w:r>
            <w:r w:rsidRPr="00E644DC">
              <w:rPr>
                <w:rFonts w:ascii="MS Mincho" w:eastAsia="MS Mincho" w:hAnsi="MS Mincho" w:cs="MS Mincho" w:hint="eastAsia"/>
                <w:i/>
                <w:sz w:val="21"/>
                <w:szCs w:val="21"/>
                <w:lang w:val="hy-AM"/>
              </w:rPr>
              <w:t>․</w:t>
            </w:r>
            <w:r w:rsidRPr="00E644DC">
              <w:rPr>
                <w:rFonts w:ascii="Cambria Math" w:hAnsi="Cambria Math" w:cs="Sylfaen"/>
                <w:i/>
                <w:sz w:val="21"/>
                <w:szCs w:val="21"/>
                <w:lang w:val="hy-AM"/>
              </w:rPr>
              <w:t xml:space="preserve"> </w:t>
            </w:r>
            <w:r w:rsidRPr="00E644DC">
              <w:rPr>
                <w:rFonts w:ascii="GHEA Grapalat" w:hAnsi="GHEA Grapalat"/>
                <w:i/>
                <w:sz w:val="21"/>
                <w:szCs w:val="21"/>
              </w:rPr>
              <w:t>Проект должен включать характеристики планируемых работ по озеленению, орошению, устройству наружного освещения и ландшафтному дизайну территории.</w:t>
            </w:r>
          </w:p>
          <w:p w:rsidR="00E644DC" w:rsidRPr="00E644DC" w:rsidRDefault="00E644DC" w:rsidP="00F34A7F">
            <w:pPr>
              <w:pStyle w:val="Header"/>
              <w:tabs>
                <w:tab w:val="clear" w:pos="4153"/>
                <w:tab w:val="left" w:pos="318"/>
                <w:tab w:val="center" w:pos="4258"/>
              </w:tabs>
              <w:ind w:left="318" w:right="33" w:hanging="284"/>
              <w:jc w:val="both"/>
              <w:rPr>
                <w:rFonts w:ascii="GHEA Grapalat" w:hAnsi="GHEA Grapalat" w:cs="Sylfaen"/>
                <w:i/>
                <w:color w:val="000000"/>
                <w:sz w:val="21"/>
                <w:szCs w:val="21"/>
                <w:lang w:val="hy-AM"/>
              </w:rPr>
            </w:pPr>
            <w:r w:rsidRPr="00E644DC">
              <w:rPr>
                <w:rFonts w:ascii="GHEA Grapalat" w:hAnsi="GHEA Grapalat" w:cs="Sylfaen"/>
                <w:i/>
                <w:color w:val="000000"/>
                <w:sz w:val="21"/>
                <w:szCs w:val="21"/>
                <w:lang w:val="hy-AM"/>
              </w:rPr>
              <w:t>4</w:t>
            </w:r>
            <w:r w:rsidRPr="00E644DC">
              <w:rPr>
                <w:rFonts w:ascii="MS Mincho" w:eastAsia="MS Mincho" w:hAnsi="MS Mincho" w:cs="MS Mincho" w:hint="eastAsia"/>
                <w:i/>
                <w:color w:val="000000"/>
                <w:sz w:val="21"/>
                <w:szCs w:val="21"/>
                <w:lang w:val="hy-AM"/>
              </w:rPr>
              <w:t>․</w:t>
            </w:r>
            <w:r w:rsidRPr="00E644DC">
              <w:rPr>
                <w:rFonts w:ascii="Cambria Math" w:hAnsi="Cambria Math" w:cs="Sylfaen"/>
                <w:i/>
                <w:color w:val="000000"/>
                <w:sz w:val="21"/>
                <w:szCs w:val="21"/>
                <w:lang w:val="hy-AM"/>
              </w:rPr>
              <w:t xml:space="preserve"> </w:t>
            </w:r>
            <w:r w:rsidRPr="00E644DC">
              <w:rPr>
                <w:rFonts w:ascii="GHEA Grapalat" w:hAnsi="GHEA Grapalat" w:cs="Sylfaen"/>
                <w:i/>
                <w:color w:val="000000"/>
                <w:sz w:val="21"/>
                <w:szCs w:val="21"/>
                <w:lang w:val="hy-AM"/>
              </w:rPr>
              <w:t>Проектная документация должна иметь положительное заключение независимой экспертизы.</w:t>
            </w:r>
          </w:p>
          <w:p w:rsidR="00E644DC" w:rsidRPr="00E644DC" w:rsidRDefault="00E644DC" w:rsidP="00F34A7F">
            <w:pPr>
              <w:pStyle w:val="Header"/>
              <w:tabs>
                <w:tab w:val="clear" w:pos="4153"/>
                <w:tab w:val="left" w:pos="318"/>
                <w:tab w:val="center" w:pos="4258"/>
              </w:tabs>
              <w:ind w:left="318" w:right="33" w:hanging="284"/>
              <w:jc w:val="both"/>
              <w:rPr>
                <w:rFonts w:ascii="GHEA Grapalat" w:eastAsia="Calibri" w:hAnsi="Cambria Math"/>
                <w:i/>
                <w:sz w:val="21"/>
                <w:szCs w:val="21"/>
                <w:lang w:eastAsia="en-US"/>
              </w:rPr>
            </w:pPr>
            <w:r w:rsidRPr="00E644DC">
              <w:rPr>
                <w:rFonts w:ascii="GHEA Grapalat" w:hAnsi="GHEA Grapalat" w:cs="Sylfaen"/>
                <w:i/>
                <w:sz w:val="21"/>
                <w:szCs w:val="21"/>
              </w:rPr>
              <w:t>5.</w:t>
            </w:r>
            <w:r w:rsidRPr="00E644DC">
              <w:rPr>
                <w:rFonts w:ascii="GHEA Grapalat" w:hAnsi="GHEA Grapalat" w:cs="Sylfaen"/>
                <w:i/>
                <w:sz w:val="21"/>
                <w:szCs w:val="21"/>
              </w:rPr>
              <w:tab/>
            </w:r>
            <w:r w:rsidRPr="00E644DC">
              <w:rPr>
                <w:rFonts w:ascii="GHEA Grapalat" w:hAnsi="GHEA Grapalat" w:cs="Sylfaen"/>
                <w:i/>
                <w:sz w:val="21"/>
                <w:szCs w:val="21"/>
              </w:rPr>
              <w:tab/>
            </w:r>
            <w:r w:rsidRPr="00E644DC">
              <w:rPr>
                <w:rFonts w:ascii="GHEA Grapalat" w:hAnsi="GHEA Grapalat"/>
                <w:i/>
                <w:sz w:val="21"/>
                <w:szCs w:val="21"/>
              </w:rPr>
              <w:t xml:space="preserve">Проектная организация обязана осуществлять авторский надзор при выполнении строительных </w:t>
            </w:r>
            <w:r w:rsidRPr="00E644DC">
              <w:rPr>
                <w:rFonts w:ascii="GHEA Grapalat" w:eastAsia="Calibri" w:hAnsi="GHEA Grapalat"/>
                <w:i/>
                <w:sz w:val="21"/>
                <w:szCs w:val="21"/>
                <w:lang w:eastAsia="en-US"/>
              </w:rPr>
              <w:t xml:space="preserve">Выполненный проект необходимо предоставить в 4 </w:t>
            </w:r>
            <w:proofErr w:type="spellStart"/>
            <w:r w:rsidRPr="00E644DC">
              <w:rPr>
                <w:rFonts w:ascii="GHEA Grapalat" w:eastAsia="Calibri" w:hAnsi="GHEA Grapalat"/>
                <w:i/>
                <w:sz w:val="21"/>
                <w:szCs w:val="21"/>
                <w:lang w:eastAsia="en-US"/>
              </w:rPr>
              <w:t>экз</w:t>
            </w:r>
            <w:proofErr w:type="spellEnd"/>
            <w:r w:rsidRPr="00E644DC">
              <w:rPr>
                <w:rFonts w:ascii="MS Mincho" w:eastAsia="MS Mincho" w:hAnsi="MS Mincho" w:cs="MS Mincho" w:hint="eastAsia"/>
                <w:i/>
                <w:sz w:val="21"/>
                <w:szCs w:val="21"/>
                <w:lang w:val="hy-AM" w:eastAsia="en-US"/>
              </w:rPr>
              <w:t>․</w:t>
            </w:r>
            <w:r w:rsidRPr="00E644DC">
              <w:rPr>
                <w:rFonts w:ascii="GHEA Grapalat" w:eastAsia="Calibri" w:hAnsi="GHEA Grapalat"/>
                <w:i/>
                <w:sz w:val="21"/>
                <w:szCs w:val="21"/>
                <w:lang w:eastAsia="en-US"/>
              </w:rPr>
              <w:t xml:space="preserve"> в книжном формате, смету – в 2 </w:t>
            </w:r>
            <w:proofErr w:type="spellStart"/>
            <w:r w:rsidRPr="00E644DC">
              <w:rPr>
                <w:rFonts w:ascii="GHEA Grapalat" w:eastAsia="Calibri" w:hAnsi="GHEA Grapalat"/>
                <w:i/>
                <w:sz w:val="21"/>
                <w:szCs w:val="21"/>
                <w:lang w:eastAsia="en-US"/>
              </w:rPr>
              <w:t>экз</w:t>
            </w:r>
            <w:proofErr w:type="spellEnd"/>
            <w:r w:rsidRPr="00E644DC">
              <w:rPr>
                <w:rFonts w:ascii="MS Mincho" w:eastAsia="MS Mincho" w:hAnsi="MS Mincho" w:cs="MS Mincho" w:hint="eastAsia"/>
                <w:i/>
                <w:sz w:val="21"/>
                <w:szCs w:val="21"/>
                <w:lang w:val="hy-AM" w:eastAsia="en-US"/>
              </w:rPr>
              <w:t>․</w:t>
            </w:r>
            <w:r w:rsidRPr="00E644DC">
              <w:rPr>
                <w:rFonts w:ascii="GHEA Grapalat" w:eastAsia="Calibri" w:hAnsi="GHEA Grapalat"/>
                <w:i/>
                <w:sz w:val="21"/>
                <w:szCs w:val="21"/>
                <w:lang w:eastAsia="en-US"/>
              </w:rPr>
              <w:t xml:space="preserve">, а также всю проектно-сметную документацию в электронном виде: </w:t>
            </w:r>
            <w:proofErr w:type="spellStart"/>
            <w:r w:rsidRPr="00E644DC">
              <w:rPr>
                <w:rFonts w:ascii="GHEA Grapalat" w:eastAsia="Calibri" w:hAnsi="GHEA Grapalat"/>
                <w:i/>
                <w:sz w:val="21"/>
                <w:szCs w:val="21"/>
                <w:lang w:eastAsia="en-US"/>
              </w:rPr>
              <w:t>AutoCad</w:t>
            </w:r>
            <w:proofErr w:type="spellEnd"/>
            <w:r w:rsidRPr="00E644DC">
              <w:rPr>
                <w:rFonts w:ascii="GHEA Grapalat" w:eastAsia="Calibri" w:hAnsi="GHEA Grapalat"/>
                <w:i/>
                <w:sz w:val="21"/>
                <w:szCs w:val="21"/>
                <w:lang w:eastAsia="en-US"/>
              </w:rPr>
              <w:t xml:space="preserve"> и PDF – в 1 </w:t>
            </w:r>
            <w:proofErr w:type="spellStart"/>
            <w:r w:rsidRPr="00E644DC">
              <w:rPr>
                <w:rFonts w:ascii="GHEA Grapalat" w:eastAsia="Calibri" w:hAnsi="GHEA Grapalat"/>
                <w:i/>
                <w:sz w:val="21"/>
                <w:szCs w:val="21"/>
                <w:lang w:eastAsia="en-US"/>
              </w:rPr>
              <w:t>экз</w:t>
            </w:r>
            <w:proofErr w:type="spellEnd"/>
            <w:r w:rsidRPr="00E644DC">
              <w:rPr>
                <w:rFonts w:ascii="MS Mincho" w:eastAsia="MS Mincho" w:hAnsi="MS Mincho" w:cs="MS Mincho" w:hint="eastAsia"/>
                <w:i/>
                <w:sz w:val="21"/>
                <w:szCs w:val="21"/>
                <w:lang w:val="hy-AM" w:eastAsia="en-US"/>
              </w:rPr>
              <w:t>․</w:t>
            </w:r>
          </w:p>
          <w:p w:rsidR="00E644DC" w:rsidRPr="00E644DC" w:rsidRDefault="00E644DC" w:rsidP="00F34A7F">
            <w:pPr>
              <w:pStyle w:val="Header"/>
              <w:tabs>
                <w:tab w:val="clear" w:pos="4153"/>
                <w:tab w:val="center" w:pos="4258"/>
              </w:tabs>
              <w:ind w:left="317" w:right="33" w:hanging="283"/>
              <w:jc w:val="both"/>
              <w:rPr>
                <w:rFonts w:ascii="GHEA Grapalat" w:hAnsi="GHEA Grapalat"/>
                <w:i/>
                <w:sz w:val="21"/>
                <w:szCs w:val="21"/>
              </w:rPr>
            </w:pPr>
            <w:r w:rsidRPr="00E644DC">
              <w:rPr>
                <w:rFonts w:ascii="GHEA Grapalat" w:eastAsia="Calibri" w:hAnsi="GHEA Grapalat"/>
                <w:b/>
                <w:i/>
                <w:sz w:val="21"/>
                <w:szCs w:val="21"/>
                <w:lang w:eastAsia="en-US"/>
              </w:rPr>
              <w:t>*</w:t>
            </w:r>
            <w:r w:rsidR="005D0D9D" w:rsidRPr="005D0D9D">
              <w:rPr>
                <w:rFonts w:ascii="GHEA Grapalat" w:eastAsia="Calibri" w:hAnsi="GHEA Grapalat"/>
                <w:b/>
                <w:i/>
                <w:sz w:val="21"/>
                <w:szCs w:val="21"/>
                <w:lang w:eastAsia="en-US"/>
              </w:rPr>
              <w:t xml:space="preserve"> </w:t>
            </w:r>
            <w:r w:rsidRPr="00E644DC">
              <w:rPr>
                <w:rFonts w:ascii="GHEA Grapalat" w:eastAsia="Calibri" w:hAnsi="GHEA Grapalat"/>
                <w:i/>
                <w:sz w:val="21"/>
                <w:szCs w:val="21"/>
                <w:lang w:eastAsia="en-US"/>
              </w:rPr>
              <w:t xml:space="preserve">Выполненный проект необходимо предоставить в 4 </w:t>
            </w:r>
            <w:proofErr w:type="spellStart"/>
            <w:r w:rsidRPr="00E644DC">
              <w:rPr>
                <w:rFonts w:ascii="GHEA Grapalat" w:eastAsia="Calibri" w:hAnsi="GHEA Grapalat"/>
                <w:i/>
                <w:sz w:val="21"/>
                <w:szCs w:val="21"/>
                <w:lang w:eastAsia="en-US"/>
              </w:rPr>
              <w:t>экз</w:t>
            </w:r>
            <w:proofErr w:type="spellEnd"/>
            <w:r w:rsidRPr="00E644DC">
              <w:rPr>
                <w:rFonts w:ascii="MS Mincho" w:eastAsia="MS Mincho" w:hAnsi="MS Mincho" w:cs="MS Mincho" w:hint="eastAsia"/>
                <w:i/>
                <w:sz w:val="21"/>
                <w:szCs w:val="21"/>
                <w:lang w:val="hy-AM" w:eastAsia="en-US"/>
              </w:rPr>
              <w:t>․</w:t>
            </w:r>
            <w:r w:rsidRPr="00E644DC">
              <w:rPr>
                <w:rFonts w:ascii="GHEA Grapalat" w:eastAsia="Calibri" w:hAnsi="GHEA Grapalat"/>
                <w:i/>
                <w:sz w:val="21"/>
                <w:szCs w:val="21"/>
                <w:lang w:eastAsia="en-US"/>
              </w:rPr>
              <w:t xml:space="preserve"> в книжном формате, смету – в 2 </w:t>
            </w:r>
            <w:proofErr w:type="spellStart"/>
            <w:r w:rsidRPr="00E644DC">
              <w:rPr>
                <w:rFonts w:ascii="GHEA Grapalat" w:eastAsia="Calibri" w:hAnsi="GHEA Grapalat"/>
                <w:i/>
                <w:sz w:val="21"/>
                <w:szCs w:val="21"/>
                <w:lang w:eastAsia="en-US"/>
              </w:rPr>
              <w:t>экз</w:t>
            </w:r>
            <w:proofErr w:type="spellEnd"/>
            <w:r w:rsidRPr="00E644DC">
              <w:rPr>
                <w:rFonts w:ascii="MS Mincho" w:eastAsia="MS Mincho" w:hAnsi="MS Mincho" w:cs="MS Mincho" w:hint="eastAsia"/>
                <w:i/>
                <w:sz w:val="21"/>
                <w:szCs w:val="21"/>
                <w:lang w:val="hy-AM" w:eastAsia="en-US"/>
              </w:rPr>
              <w:t>․</w:t>
            </w:r>
            <w:r w:rsidRPr="00E644DC">
              <w:rPr>
                <w:rFonts w:ascii="GHEA Grapalat" w:eastAsia="Calibri" w:hAnsi="GHEA Grapalat"/>
                <w:i/>
                <w:sz w:val="21"/>
                <w:szCs w:val="21"/>
                <w:lang w:eastAsia="en-US"/>
              </w:rPr>
              <w:t xml:space="preserve">, а также всю проектно-сметную документацию в электронном виде: </w:t>
            </w:r>
            <w:proofErr w:type="spellStart"/>
            <w:r w:rsidRPr="00E644DC">
              <w:rPr>
                <w:rFonts w:ascii="GHEA Grapalat" w:eastAsia="Calibri" w:hAnsi="GHEA Grapalat"/>
                <w:i/>
                <w:sz w:val="21"/>
                <w:szCs w:val="21"/>
                <w:lang w:eastAsia="en-US"/>
              </w:rPr>
              <w:t>AutoCad</w:t>
            </w:r>
            <w:proofErr w:type="spellEnd"/>
            <w:r w:rsidRPr="00E644DC">
              <w:rPr>
                <w:rFonts w:ascii="GHEA Grapalat" w:eastAsia="Calibri" w:hAnsi="GHEA Grapalat"/>
                <w:i/>
                <w:sz w:val="21"/>
                <w:szCs w:val="21"/>
                <w:lang w:eastAsia="en-US"/>
              </w:rPr>
              <w:t xml:space="preserve"> и PDF – в 1 </w:t>
            </w:r>
            <w:proofErr w:type="spellStart"/>
            <w:r w:rsidRPr="00E644DC">
              <w:rPr>
                <w:rFonts w:ascii="GHEA Grapalat" w:eastAsia="Calibri" w:hAnsi="GHEA Grapalat"/>
                <w:i/>
                <w:sz w:val="21"/>
                <w:szCs w:val="21"/>
                <w:lang w:eastAsia="en-US"/>
              </w:rPr>
              <w:t>экз</w:t>
            </w:r>
            <w:proofErr w:type="spellEnd"/>
          </w:p>
          <w:p w:rsidR="00E644DC" w:rsidRPr="00E644DC" w:rsidRDefault="00E644DC" w:rsidP="00F34A7F">
            <w:pPr>
              <w:tabs>
                <w:tab w:val="left" w:pos="317"/>
                <w:tab w:val="center" w:pos="4258"/>
              </w:tabs>
              <w:ind w:left="1591" w:right="33" w:hanging="1557"/>
              <w:jc w:val="both"/>
              <w:rPr>
                <w:rFonts w:ascii="GHEA Grapalat" w:hAnsi="GHEA Grapalat"/>
                <w:b/>
                <w:i/>
                <w:sz w:val="21"/>
                <w:szCs w:val="21"/>
                <w:u w:val="single"/>
                <w:lang w:val="hy-AM"/>
              </w:rPr>
            </w:pPr>
            <w:r w:rsidRPr="00E644DC">
              <w:rPr>
                <w:rFonts w:ascii="GHEA Grapalat" w:hAnsi="GHEA Grapalat"/>
                <w:b/>
                <w:i/>
                <w:sz w:val="21"/>
                <w:szCs w:val="21"/>
                <w:u w:val="single"/>
              </w:rPr>
              <w:t xml:space="preserve">* Прилагается: </w:t>
            </w:r>
          </w:p>
          <w:p w:rsidR="00E644DC" w:rsidRPr="00E644DC" w:rsidRDefault="00E644DC" w:rsidP="00F34A7F">
            <w:pPr>
              <w:tabs>
                <w:tab w:val="left" w:pos="317"/>
                <w:tab w:val="center" w:pos="4258"/>
              </w:tabs>
              <w:ind w:left="147" w:right="33" w:hanging="142"/>
              <w:jc w:val="both"/>
              <w:rPr>
                <w:rFonts w:ascii="GHEA Grapalat" w:hAnsi="GHEA Grapalat"/>
                <w:i/>
                <w:sz w:val="21"/>
                <w:szCs w:val="21"/>
                <w:lang w:val="hy-AM"/>
              </w:rPr>
            </w:pPr>
            <w:r w:rsidRPr="00E644DC">
              <w:rPr>
                <w:rFonts w:ascii="GHEA Grapalat" w:hAnsi="GHEA Grapalat"/>
                <w:i/>
                <w:sz w:val="21"/>
                <w:szCs w:val="21"/>
              </w:rPr>
              <w:t xml:space="preserve">1. «Техническое задание», утвержденное ГД от 24.11.2021г. </w:t>
            </w:r>
            <w:r w:rsidRPr="00E644DC">
              <w:rPr>
                <w:rFonts w:ascii="GHEA Grapalat" w:hAnsi="GHEA Grapalat"/>
                <w:i/>
                <w:sz w:val="21"/>
                <w:szCs w:val="21"/>
                <w:lang w:val="hy-AM"/>
              </w:rPr>
              <w:t>(</w:t>
            </w:r>
            <w:r w:rsidRPr="00E644DC">
              <w:rPr>
                <w:rFonts w:ascii="GHEA Grapalat" w:hAnsi="GHEA Grapalat"/>
                <w:i/>
                <w:sz w:val="21"/>
                <w:szCs w:val="21"/>
              </w:rPr>
              <w:t>Приложения № 1.1)</w:t>
            </w:r>
          </w:p>
          <w:p w:rsidR="006676FE" w:rsidRPr="00482695" w:rsidRDefault="00E644DC" w:rsidP="00F34A7F">
            <w:pPr>
              <w:widowControl w:val="0"/>
              <w:tabs>
                <w:tab w:val="center" w:pos="4258"/>
              </w:tabs>
              <w:ind w:right="33"/>
              <w:jc w:val="both"/>
              <w:rPr>
                <w:rFonts w:ascii="GHEA Grapalat" w:hAnsi="GHEA Grapalat"/>
                <w:i/>
                <w:sz w:val="20"/>
                <w:lang w:val="hy-AM"/>
              </w:rPr>
            </w:pPr>
            <w:r w:rsidRPr="00E644DC">
              <w:rPr>
                <w:rFonts w:ascii="GHEA Grapalat" w:hAnsi="GHEA Grapalat"/>
                <w:i/>
                <w:sz w:val="21"/>
                <w:szCs w:val="21"/>
              </w:rPr>
              <w:t xml:space="preserve">2. План озелененной территории площадью 2,0 га </w:t>
            </w:r>
            <w:r w:rsidRPr="00E644DC">
              <w:rPr>
                <w:rFonts w:ascii="GHEA Grapalat" w:hAnsi="GHEA Grapalat"/>
                <w:i/>
                <w:sz w:val="21"/>
                <w:szCs w:val="21"/>
                <w:lang w:val="hy-AM"/>
              </w:rPr>
              <w:t>(</w:t>
            </w:r>
            <w:r w:rsidRPr="00E644DC">
              <w:rPr>
                <w:rFonts w:ascii="GHEA Grapalat" w:hAnsi="GHEA Grapalat"/>
                <w:i/>
                <w:sz w:val="21"/>
                <w:szCs w:val="21"/>
              </w:rPr>
              <w:t>Приложения № 1.2).</w:t>
            </w:r>
          </w:p>
        </w:tc>
        <w:tc>
          <w:tcPr>
            <w:tcW w:w="1240" w:type="dxa"/>
            <w:vAlign w:val="center"/>
          </w:tcPr>
          <w:p w:rsidR="006676FE" w:rsidRPr="00482695" w:rsidRDefault="006676FE" w:rsidP="006676FE">
            <w:pPr>
              <w:widowControl w:val="0"/>
              <w:ind w:left="-113"/>
              <w:jc w:val="center"/>
              <w:rPr>
                <w:rFonts w:ascii="GHEA Grapalat" w:hAnsi="GHEA Grapalat"/>
                <w:i/>
                <w:sz w:val="20"/>
                <w:lang w:val="hy-AM"/>
              </w:rPr>
            </w:pPr>
            <w:r>
              <w:rPr>
                <w:rFonts w:ascii="GHEA Grapalat" w:hAnsi="GHEA Grapalat"/>
                <w:i/>
                <w:sz w:val="20"/>
                <w:lang w:val="hy-AM"/>
              </w:rPr>
              <w:lastRenderedPageBreak/>
              <w:t>комп</w:t>
            </w:r>
            <w:bookmarkStart w:id="15" w:name="_GoBack"/>
            <w:bookmarkEnd w:id="15"/>
            <w:r>
              <w:rPr>
                <w:rFonts w:ascii="GHEA Grapalat" w:hAnsi="GHEA Grapalat"/>
                <w:i/>
                <w:sz w:val="20"/>
                <w:lang w:val="hy-AM"/>
              </w:rPr>
              <w:t>лект</w:t>
            </w:r>
          </w:p>
        </w:tc>
        <w:tc>
          <w:tcPr>
            <w:tcW w:w="1311" w:type="dxa"/>
            <w:vAlign w:val="center"/>
          </w:tcPr>
          <w:p w:rsidR="006676FE" w:rsidRPr="00E644DC" w:rsidRDefault="00E644DC" w:rsidP="006676FE">
            <w:pPr>
              <w:widowControl w:val="0"/>
              <w:ind w:left="-113"/>
              <w:jc w:val="center"/>
              <w:rPr>
                <w:rFonts w:ascii="GHEA Grapalat" w:hAnsi="GHEA Grapalat"/>
                <w:i/>
                <w:sz w:val="20"/>
                <w:lang w:val="en-US"/>
              </w:rPr>
            </w:pPr>
            <w:r>
              <w:rPr>
                <w:rFonts w:ascii="GHEA Grapalat" w:hAnsi="GHEA Grapalat"/>
                <w:i/>
                <w:sz w:val="20"/>
                <w:lang w:val="en-US"/>
              </w:rPr>
              <w:t>1</w:t>
            </w:r>
          </w:p>
        </w:tc>
        <w:tc>
          <w:tcPr>
            <w:tcW w:w="1238" w:type="dxa"/>
            <w:vAlign w:val="center"/>
          </w:tcPr>
          <w:p w:rsidR="006676FE" w:rsidRPr="005F35EA" w:rsidRDefault="006676FE" w:rsidP="006676FE">
            <w:pPr>
              <w:widowControl w:val="0"/>
              <w:jc w:val="center"/>
              <w:rPr>
                <w:rFonts w:ascii="GHEA Grapalat" w:hAnsi="GHEA Grapalat"/>
                <w:i/>
                <w:sz w:val="20"/>
              </w:rPr>
            </w:pPr>
          </w:p>
        </w:tc>
        <w:tc>
          <w:tcPr>
            <w:tcW w:w="1085" w:type="dxa"/>
            <w:vAlign w:val="center"/>
          </w:tcPr>
          <w:p w:rsidR="006676FE" w:rsidRPr="00A749C1" w:rsidRDefault="006676FE" w:rsidP="006676FE">
            <w:pPr>
              <w:widowControl w:val="0"/>
              <w:ind w:left="-113"/>
              <w:jc w:val="center"/>
              <w:rPr>
                <w:rFonts w:ascii="GHEA Grapalat" w:hAnsi="GHEA Grapalat"/>
                <w:i/>
                <w:sz w:val="20"/>
                <w:lang w:val="hy-AM"/>
              </w:rPr>
            </w:pPr>
          </w:p>
        </w:tc>
        <w:tc>
          <w:tcPr>
            <w:tcW w:w="1505" w:type="dxa"/>
            <w:vAlign w:val="center"/>
          </w:tcPr>
          <w:p w:rsidR="006676FE" w:rsidRPr="00A749C1" w:rsidRDefault="006676FE" w:rsidP="006676FE">
            <w:pPr>
              <w:ind w:left="-113"/>
              <w:jc w:val="center"/>
              <w:rPr>
                <w:rFonts w:ascii="GHEA Grapalat" w:hAnsi="GHEA Grapalat"/>
                <w:i/>
                <w:sz w:val="20"/>
                <w:lang w:val="hy-AM"/>
              </w:rPr>
            </w:pPr>
            <w:r w:rsidRPr="00A749C1">
              <w:rPr>
                <w:rFonts w:ascii="GHEA Grapalat" w:hAnsi="GHEA Grapalat"/>
                <w:i/>
                <w:sz w:val="20"/>
                <w:lang w:val="hy-AM"/>
              </w:rPr>
              <w:t xml:space="preserve">Армавирская область, </w:t>
            </w:r>
          </w:p>
          <w:p w:rsidR="006676FE" w:rsidRPr="00A749C1" w:rsidRDefault="006676FE" w:rsidP="006676FE">
            <w:pPr>
              <w:ind w:left="41"/>
              <w:jc w:val="center"/>
              <w:rPr>
                <w:rFonts w:ascii="GHEA Grapalat" w:hAnsi="GHEA Grapalat"/>
                <w:i/>
                <w:sz w:val="20"/>
                <w:lang w:val="hy-AM"/>
              </w:rPr>
            </w:pPr>
            <w:r w:rsidRPr="00A749C1">
              <w:rPr>
                <w:rFonts w:ascii="GHEA Grapalat" w:hAnsi="GHEA Grapalat"/>
                <w:i/>
                <w:sz w:val="20"/>
                <w:lang w:val="hy-AM"/>
              </w:rPr>
              <w:t>г. Мецамор, ЗАО «ААЭК»</w:t>
            </w:r>
          </w:p>
        </w:tc>
        <w:tc>
          <w:tcPr>
            <w:tcW w:w="2117" w:type="dxa"/>
            <w:vAlign w:val="center"/>
          </w:tcPr>
          <w:p w:rsidR="006676FE" w:rsidRPr="00E644DC" w:rsidRDefault="00E644DC" w:rsidP="00E57146">
            <w:pPr>
              <w:ind w:left="34"/>
              <w:jc w:val="center"/>
              <w:rPr>
                <w:rFonts w:ascii="GHEA Grapalat" w:hAnsi="GHEA Grapalat"/>
                <w:i/>
                <w:sz w:val="21"/>
                <w:szCs w:val="21"/>
                <w:lang w:val="hy-AM"/>
              </w:rPr>
            </w:pPr>
            <w:r w:rsidRPr="00E644DC">
              <w:rPr>
                <w:rFonts w:ascii="GHEA Grapalat" w:hAnsi="GHEA Grapalat"/>
                <w:i/>
                <w:sz w:val="21"/>
                <w:szCs w:val="21"/>
                <w:lang w:val="hy-AM"/>
              </w:rPr>
              <w:t>Услуги должны быть оказаны в течение 90 (девяноста) календарных дней.</w:t>
            </w:r>
            <w:r w:rsidRPr="00E644DC">
              <w:rPr>
                <w:rFonts w:ascii="GHEA Grapalat" w:hAnsi="GHEA Grapalat"/>
                <w:i/>
                <w:sz w:val="21"/>
                <w:szCs w:val="21"/>
                <w:lang w:val="hy-AM"/>
              </w:rPr>
              <w:br/>
              <w:t>Началом оказания услуг считается рабочий день, следующий за получением соответствующего разрешения на доступ после заключения договора, но не позднее 70-го дня, следующего за днем заключения договора.</w:t>
            </w:r>
          </w:p>
        </w:tc>
      </w:tr>
    </w:tbl>
    <w:p w:rsidR="006676FE" w:rsidRPr="00D262CD" w:rsidRDefault="006676FE" w:rsidP="006676FE">
      <w:pPr>
        <w:tabs>
          <w:tab w:val="left" w:pos="284"/>
        </w:tabs>
        <w:ind w:right="-28" w:firstLine="142"/>
        <w:jc w:val="both"/>
        <w:rPr>
          <w:rFonts w:ascii="GHEA Grapalat" w:hAnsi="GHEA Grapalat" w:cs="Sylfaen"/>
          <w:b/>
          <w:bCs/>
          <w:i/>
          <w:sz w:val="22"/>
          <w:szCs w:val="20"/>
        </w:rPr>
      </w:pPr>
      <w:r w:rsidRPr="00D262CD">
        <w:rPr>
          <w:rFonts w:ascii="GHEA Grapalat" w:hAnsi="GHEA Grapalat" w:cs="Sylfaen"/>
          <w:b/>
          <w:bCs/>
          <w:i/>
          <w:sz w:val="22"/>
          <w:szCs w:val="20"/>
        </w:rPr>
        <w:lastRenderedPageBreak/>
        <w:t>Дополнительные условия:</w:t>
      </w:r>
    </w:p>
    <w:p w:rsidR="005D0D9D" w:rsidRDefault="00E57146" w:rsidP="00E644DC">
      <w:pPr>
        <w:numPr>
          <w:ilvl w:val="0"/>
          <w:numId w:val="45"/>
        </w:numPr>
        <w:ind w:left="426" w:right="-30"/>
        <w:jc w:val="both"/>
        <w:rPr>
          <w:rFonts w:ascii="GHEA Grapalat" w:hAnsi="GHEA Grapalat"/>
          <w:b/>
          <w:i/>
          <w:sz w:val="22"/>
          <w:lang w:val="hy-AM"/>
        </w:rPr>
      </w:pPr>
      <w:r w:rsidRPr="005D0D9D">
        <w:rPr>
          <w:rFonts w:ascii="GHEA Grapalat" w:hAnsi="GHEA Grapalat"/>
          <w:b/>
          <w:i/>
          <w:sz w:val="22"/>
          <w:lang w:val="hy-AM"/>
        </w:rPr>
        <w:t>Исполнитель</w:t>
      </w:r>
      <w:r w:rsidR="005D0D9D" w:rsidRPr="005D0D9D">
        <w:rPr>
          <w:rFonts w:ascii="GHEA Grapalat" w:hAnsi="GHEA Grapalat"/>
          <w:b/>
          <w:i/>
          <w:sz w:val="22"/>
          <w:lang w:val="hy-AM"/>
        </w:rPr>
        <w:t xml:space="preserve"> должен иметь лицензию на деятельность по разработке инженерных разделов градостроительной документации (за исключением конструкторской части, а также работ, не требующих разрешения на строительство) и приложение к ней — проектная документация гидротехнических объектов: гидромелиорация.</w:t>
      </w:r>
    </w:p>
    <w:p w:rsidR="005D0D9D" w:rsidRPr="005D0D9D" w:rsidRDefault="005D0D9D" w:rsidP="005D0D9D">
      <w:pPr>
        <w:numPr>
          <w:ilvl w:val="0"/>
          <w:numId w:val="45"/>
        </w:numPr>
        <w:ind w:left="426" w:right="-30"/>
        <w:jc w:val="both"/>
        <w:rPr>
          <w:rFonts w:ascii="GHEA Grapalat" w:hAnsi="GHEA Grapalat"/>
          <w:b/>
          <w:i/>
          <w:sz w:val="22"/>
          <w:lang w:val="hy-AM"/>
        </w:rPr>
      </w:pPr>
      <w:r w:rsidRPr="005D0D9D">
        <w:rPr>
          <w:rFonts w:ascii="GHEA Grapalat" w:hAnsi="GHEA Grapalat"/>
          <w:b/>
          <w:i/>
          <w:sz w:val="22"/>
          <w:lang w:val="hy-AM"/>
        </w:rPr>
        <w:t>Исполнитель в ходе выполнения проектных работ должен представить пакет документов, соответствующий действующим строительным нормам РА.</w:t>
      </w:r>
    </w:p>
    <w:p w:rsidR="005D0D9D" w:rsidRPr="005D0D9D" w:rsidRDefault="005D0D9D" w:rsidP="005D0D9D">
      <w:pPr>
        <w:ind w:left="426" w:right="-30"/>
        <w:jc w:val="both"/>
        <w:rPr>
          <w:rFonts w:ascii="GHEA Grapalat" w:hAnsi="GHEA Grapalat"/>
          <w:b/>
          <w:i/>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5D0D9D" w:rsidRPr="00AD29CE" w:rsidTr="00907E5C">
        <w:trPr>
          <w:jc w:val="center"/>
        </w:trPr>
        <w:tc>
          <w:tcPr>
            <w:tcW w:w="4536" w:type="dxa"/>
          </w:tcPr>
          <w:p w:rsidR="005D0D9D" w:rsidRPr="00AD29CE" w:rsidRDefault="005D0D9D" w:rsidP="00907E5C">
            <w:pPr>
              <w:widowControl w:val="0"/>
              <w:jc w:val="center"/>
              <w:rPr>
                <w:rFonts w:ascii="GHEA Grapalat" w:hAnsi="GHEA Grapalat" w:cs="Sylfaen"/>
                <w:b/>
                <w:bCs/>
              </w:rPr>
            </w:pPr>
            <w:r w:rsidRPr="00AD29CE">
              <w:rPr>
                <w:rFonts w:ascii="GHEA Grapalat" w:hAnsi="GHEA Grapalat"/>
                <w:b/>
              </w:rPr>
              <w:t>ЗАКАЗЧИК</w:t>
            </w:r>
          </w:p>
          <w:p w:rsidR="005D0D9D" w:rsidRPr="00E40AC8" w:rsidRDefault="005D0D9D" w:rsidP="00907E5C">
            <w:pPr>
              <w:widowControl w:val="0"/>
              <w:jc w:val="center"/>
              <w:rPr>
                <w:rFonts w:ascii="GHEA Grapalat" w:hAnsi="GHEA Grapalat"/>
                <w:lang w:val="en-US"/>
              </w:rPr>
            </w:pPr>
            <w:r>
              <w:rPr>
                <w:rFonts w:ascii="GHEA Grapalat" w:hAnsi="GHEA Grapalat"/>
                <w:lang w:val="en-US"/>
              </w:rPr>
              <w:t>___________________________</w:t>
            </w:r>
          </w:p>
          <w:p w:rsidR="005D0D9D" w:rsidRPr="00E40AC8" w:rsidRDefault="005D0D9D" w:rsidP="00907E5C">
            <w:pPr>
              <w:widowControl w:val="0"/>
              <w:jc w:val="center"/>
              <w:rPr>
                <w:rFonts w:ascii="GHEA Grapalat" w:hAnsi="GHEA Grapalat"/>
                <w:vertAlign w:val="superscript"/>
              </w:rPr>
            </w:pPr>
            <w:r w:rsidRPr="00E40AC8">
              <w:rPr>
                <w:rFonts w:ascii="GHEA Grapalat" w:hAnsi="GHEA Grapalat"/>
                <w:vertAlign w:val="superscript"/>
              </w:rPr>
              <w:t>/подпись/</w:t>
            </w:r>
          </w:p>
          <w:p w:rsidR="005D0D9D" w:rsidRPr="00AD29CE" w:rsidRDefault="005D0D9D" w:rsidP="00907E5C">
            <w:pPr>
              <w:widowControl w:val="0"/>
              <w:jc w:val="center"/>
              <w:rPr>
                <w:rFonts w:ascii="GHEA Grapalat" w:hAnsi="GHEA Grapalat"/>
              </w:rPr>
            </w:pPr>
            <w:r w:rsidRPr="00AD29CE">
              <w:rPr>
                <w:rFonts w:ascii="GHEA Grapalat" w:hAnsi="GHEA Grapalat"/>
              </w:rPr>
              <w:t>М. П.</w:t>
            </w:r>
          </w:p>
        </w:tc>
        <w:tc>
          <w:tcPr>
            <w:tcW w:w="760" w:type="dxa"/>
          </w:tcPr>
          <w:p w:rsidR="005D0D9D" w:rsidRPr="00AD29CE" w:rsidRDefault="005D0D9D" w:rsidP="00907E5C">
            <w:pPr>
              <w:widowControl w:val="0"/>
              <w:jc w:val="center"/>
              <w:rPr>
                <w:rFonts w:ascii="GHEA Grapalat" w:hAnsi="GHEA Grapalat"/>
              </w:rPr>
            </w:pPr>
          </w:p>
        </w:tc>
        <w:tc>
          <w:tcPr>
            <w:tcW w:w="4343" w:type="dxa"/>
          </w:tcPr>
          <w:p w:rsidR="005D0D9D" w:rsidRPr="00AD29CE" w:rsidRDefault="005D0D9D" w:rsidP="00907E5C">
            <w:pPr>
              <w:widowControl w:val="0"/>
              <w:jc w:val="center"/>
              <w:rPr>
                <w:rFonts w:ascii="GHEA Grapalat" w:hAnsi="GHEA Grapalat" w:cs="Sylfaen"/>
                <w:b/>
                <w:bCs/>
              </w:rPr>
            </w:pPr>
            <w:r w:rsidRPr="00AD29CE">
              <w:rPr>
                <w:rFonts w:ascii="GHEA Grapalat" w:hAnsi="GHEA Grapalat"/>
                <w:b/>
              </w:rPr>
              <w:t>ИСПОЛНИТЕЛЬ</w:t>
            </w:r>
          </w:p>
          <w:p w:rsidR="005D0D9D" w:rsidRPr="00E40AC8" w:rsidRDefault="005D0D9D" w:rsidP="00907E5C">
            <w:pPr>
              <w:widowControl w:val="0"/>
              <w:jc w:val="center"/>
              <w:rPr>
                <w:rFonts w:ascii="GHEA Grapalat" w:hAnsi="GHEA Grapalat"/>
                <w:lang w:val="en-US"/>
              </w:rPr>
            </w:pPr>
            <w:r>
              <w:rPr>
                <w:rFonts w:ascii="GHEA Grapalat" w:hAnsi="GHEA Grapalat"/>
                <w:lang w:val="en-US"/>
              </w:rPr>
              <w:t>__________________________</w:t>
            </w:r>
          </w:p>
          <w:p w:rsidR="005D0D9D" w:rsidRPr="00E40AC8" w:rsidRDefault="005D0D9D" w:rsidP="00907E5C">
            <w:pPr>
              <w:widowControl w:val="0"/>
              <w:jc w:val="center"/>
              <w:rPr>
                <w:rFonts w:ascii="GHEA Grapalat" w:hAnsi="GHEA Grapalat"/>
                <w:vertAlign w:val="superscript"/>
              </w:rPr>
            </w:pPr>
            <w:r w:rsidRPr="00E40AC8">
              <w:rPr>
                <w:rFonts w:ascii="GHEA Grapalat" w:hAnsi="GHEA Grapalat"/>
                <w:vertAlign w:val="superscript"/>
              </w:rPr>
              <w:t>/подпись/</w:t>
            </w:r>
          </w:p>
          <w:p w:rsidR="005D0D9D" w:rsidRPr="00AD29CE" w:rsidRDefault="005D0D9D" w:rsidP="00907E5C">
            <w:pPr>
              <w:widowControl w:val="0"/>
              <w:jc w:val="center"/>
              <w:rPr>
                <w:rFonts w:ascii="GHEA Grapalat" w:hAnsi="GHEA Grapalat"/>
              </w:rPr>
            </w:pPr>
            <w:r w:rsidRPr="00AD29CE">
              <w:rPr>
                <w:rFonts w:ascii="GHEA Grapalat" w:hAnsi="GHEA Grapalat"/>
              </w:rPr>
              <w:t>М. П.</w:t>
            </w:r>
          </w:p>
        </w:tc>
      </w:tr>
    </w:tbl>
    <w:p w:rsidR="00E644DC" w:rsidRPr="00E644DC" w:rsidRDefault="00E644DC" w:rsidP="00E644DC">
      <w:pPr>
        <w:widowControl w:val="0"/>
        <w:ind w:right="113"/>
        <w:jc w:val="both"/>
        <w:rPr>
          <w:rFonts w:ascii="GHEA Grapalat" w:hAnsi="GHEA Grapalat"/>
          <w:b/>
          <w:i/>
          <w:sz w:val="20"/>
          <w:szCs w:val="20"/>
          <w:lang w:val="hy-AM"/>
        </w:rPr>
      </w:pPr>
    </w:p>
    <w:p w:rsidR="00E644DC" w:rsidRPr="00E644DC" w:rsidRDefault="00E644DC" w:rsidP="00E644DC">
      <w:pPr>
        <w:widowControl w:val="0"/>
        <w:ind w:right="113"/>
        <w:jc w:val="both"/>
        <w:rPr>
          <w:rFonts w:ascii="GHEA Grapalat" w:hAnsi="GHEA Grapalat"/>
          <w:b/>
          <w:i/>
          <w:sz w:val="20"/>
          <w:szCs w:val="20"/>
          <w:lang w:val="hy-AM"/>
        </w:rPr>
      </w:pPr>
    </w:p>
    <w:p w:rsidR="005D0D9D" w:rsidRDefault="005D0D9D" w:rsidP="006676FE">
      <w:pPr>
        <w:pStyle w:val="BodyTextIndent"/>
        <w:widowControl w:val="0"/>
        <w:spacing w:line="240" w:lineRule="auto"/>
        <w:ind w:left="-142" w:firstLine="142"/>
        <w:jc w:val="right"/>
        <w:rPr>
          <w:rFonts w:ascii="GHEA Grapalat" w:hAnsi="GHEA Grapalat" w:cs="Sylfaen"/>
          <w:b/>
          <w:sz w:val="14"/>
          <w:szCs w:val="24"/>
        </w:rPr>
      </w:pPr>
    </w:p>
    <w:p w:rsidR="006676FE" w:rsidRPr="005D0D9D" w:rsidRDefault="006676FE" w:rsidP="006676FE">
      <w:pPr>
        <w:pStyle w:val="BodyTextIndent"/>
        <w:widowControl w:val="0"/>
        <w:spacing w:line="240" w:lineRule="auto"/>
        <w:ind w:left="-142" w:firstLine="142"/>
        <w:jc w:val="right"/>
        <w:rPr>
          <w:rFonts w:ascii="GHEA Grapalat" w:hAnsi="GHEA Grapalat" w:cs="Sylfaen"/>
          <w:b/>
          <w:sz w:val="16"/>
          <w:szCs w:val="24"/>
        </w:rPr>
      </w:pPr>
      <w:r w:rsidRPr="005D0D9D">
        <w:rPr>
          <w:rFonts w:ascii="GHEA Grapalat" w:hAnsi="GHEA Grapalat" w:cs="Sylfaen"/>
          <w:b/>
          <w:sz w:val="16"/>
          <w:szCs w:val="24"/>
        </w:rPr>
        <w:t xml:space="preserve">Управляющий договора </w:t>
      </w:r>
      <w:r w:rsidRPr="005D0D9D">
        <w:rPr>
          <w:rFonts w:ascii="GHEA Grapalat" w:hAnsi="GHEA Grapalat" w:cs="Sylfaen"/>
          <w:b/>
          <w:sz w:val="16"/>
          <w:szCs w:val="24"/>
          <w:lang w:val="hy-AM"/>
        </w:rPr>
        <w:t>Ашот Григорян</w:t>
      </w:r>
      <w:r w:rsidRPr="005D0D9D">
        <w:rPr>
          <w:rFonts w:ascii="GHEA Grapalat" w:hAnsi="GHEA Grapalat" w:cs="Sylfaen"/>
          <w:b/>
          <w:sz w:val="16"/>
          <w:szCs w:val="24"/>
        </w:rPr>
        <w:t>,</w:t>
      </w:r>
    </w:p>
    <w:p w:rsidR="006676FE" w:rsidRPr="005D0D9D" w:rsidRDefault="006676FE" w:rsidP="006676FE">
      <w:pPr>
        <w:widowControl w:val="0"/>
        <w:jc w:val="right"/>
        <w:rPr>
          <w:rFonts w:ascii="GHEA Grapalat" w:hAnsi="GHEA Grapalat" w:cs="Sylfaen"/>
          <w:b/>
          <w:i/>
          <w:sz w:val="16"/>
        </w:rPr>
      </w:pPr>
      <w:r w:rsidRPr="005D0D9D">
        <w:rPr>
          <w:rFonts w:ascii="GHEA Grapalat" w:hAnsi="GHEA Grapalat" w:cs="Sylfaen"/>
          <w:b/>
          <w:i/>
          <w:sz w:val="16"/>
        </w:rPr>
        <w:t xml:space="preserve">Тел. 010282960, </w:t>
      </w:r>
      <w:proofErr w:type="spellStart"/>
      <w:r w:rsidRPr="005D0D9D">
        <w:rPr>
          <w:rFonts w:ascii="GHEA Grapalat" w:hAnsi="GHEA Grapalat" w:cs="Sylfaen"/>
          <w:b/>
          <w:i/>
          <w:sz w:val="16"/>
        </w:rPr>
        <w:t>еmail</w:t>
      </w:r>
      <w:proofErr w:type="spellEnd"/>
      <w:r w:rsidRPr="005D0D9D">
        <w:rPr>
          <w:rFonts w:ascii="GHEA Grapalat" w:hAnsi="GHEA Grapalat" w:cs="Sylfaen"/>
          <w:b/>
          <w:i/>
          <w:sz w:val="16"/>
        </w:rPr>
        <w:t xml:space="preserve">: </w:t>
      </w:r>
      <w:hyperlink r:id="rId16" w:history="1">
        <w:r w:rsidRPr="005D0D9D">
          <w:rPr>
            <w:rStyle w:val="Hyperlink"/>
            <w:rFonts w:ascii="GHEA Grapalat" w:hAnsi="GHEA Grapalat" w:cs="Sylfaen"/>
            <w:b/>
            <w:i/>
            <w:sz w:val="16"/>
            <w:lang w:val="en-US"/>
          </w:rPr>
          <w:t>ashot</w:t>
        </w:r>
        <w:r w:rsidRPr="005D0D9D">
          <w:rPr>
            <w:rStyle w:val="Hyperlink"/>
            <w:rFonts w:ascii="GHEA Grapalat" w:hAnsi="GHEA Grapalat" w:cs="Sylfaen"/>
            <w:b/>
            <w:i/>
            <w:sz w:val="16"/>
          </w:rPr>
          <w:t>.</w:t>
        </w:r>
        <w:r w:rsidRPr="005D0D9D">
          <w:rPr>
            <w:rStyle w:val="Hyperlink"/>
            <w:rFonts w:ascii="GHEA Grapalat" w:hAnsi="GHEA Grapalat" w:cs="Sylfaen"/>
            <w:b/>
            <w:i/>
            <w:sz w:val="16"/>
            <w:lang w:val="en-US"/>
          </w:rPr>
          <w:t>grigor</w:t>
        </w:r>
        <w:r w:rsidRPr="005D0D9D">
          <w:rPr>
            <w:rStyle w:val="Hyperlink"/>
            <w:rFonts w:ascii="GHEA Grapalat" w:hAnsi="GHEA Grapalat" w:cs="Sylfaen"/>
            <w:b/>
            <w:i/>
            <w:sz w:val="16"/>
          </w:rPr>
          <w:t>yan@anpp.am</w:t>
        </w:r>
      </w:hyperlink>
    </w:p>
    <w:p w:rsidR="006676FE" w:rsidRDefault="006676FE" w:rsidP="006676FE">
      <w:pPr>
        <w:widowControl w:val="0"/>
        <w:jc w:val="right"/>
        <w:rPr>
          <w:rFonts w:ascii="GHEA Grapalat" w:hAnsi="GHEA Grapalat"/>
          <w:i/>
          <w:sz w:val="20"/>
        </w:rPr>
      </w:pPr>
    </w:p>
    <w:p w:rsidR="006676FE" w:rsidRDefault="006676FE" w:rsidP="006676FE">
      <w:pPr>
        <w:widowControl w:val="0"/>
        <w:jc w:val="right"/>
        <w:rPr>
          <w:rFonts w:ascii="GHEA Grapalat" w:hAnsi="GHEA Grapalat"/>
          <w:i/>
          <w:sz w:val="20"/>
        </w:rPr>
      </w:pPr>
    </w:p>
    <w:p w:rsidR="006676FE" w:rsidRPr="00515EBB" w:rsidRDefault="006676FE" w:rsidP="006676FE">
      <w:pPr>
        <w:pStyle w:val="ListParagraph"/>
        <w:ind w:left="284" w:right="112"/>
        <w:contextualSpacing/>
        <w:jc w:val="both"/>
        <w:rPr>
          <w:rFonts w:cs="Sylfaen"/>
          <w:bCs/>
          <w:lang w:val="hy-AM"/>
        </w:rPr>
      </w:pPr>
      <w:r w:rsidRPr="00515EBB">
        <w:rPr>
          <w:rFonts w:ascii="GHEA Grapalat" w:hAnsi="GHEA Grapalat" w:cs="Sylfaen"/>
          <w:b/>
          <w:bCs/>
          <w:i/>
          <w:color w:val="00B0F0"/>
          <w:sz w:val="22"/>
        </w:rPr>
        <w:t>Необходимая информация</w:t>
      </w:r>
      <w:r>
        <w:rPr>
          <w:rFonts w:ascii="GHEA Grapalat" w:hAnsi="GHEA Grapalat" w:cs="Sylfaen"/>
          <w:b/>
          <w:bCs/>
          <w:i/>
          <w:color w:val="00B0F0"/>
          <w:sz w:val="22"/>
          <w:lang w:val="hy-AM"/>
        </w:rPr>
        <w:t>:</w:t>
      </w:r>
    </w:p>
    <w:p w:rsidR="006676FE" w:rsidRPr="004A0E8E" w:rsidRDefault="006676FE" w:rsidP="006676FE">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Срок предоставления участнику подписанного акта приёма-сдачи 20 (двадцать) рабочих дней.</w:t>
      </w:r>
    </w:p>
    <w:p w:rsidR="006676FE" w:rsidRPr="004A0E8E" w:rsidRDefault="006676FE" w:rsidP="006676FE">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4A0E8E">
        <w:rPr>
          <w:rFonts w:ascii="Cambria Math" w:hAnsi="Cambria Math" w:cs="Cambria Math"/>
          <w:i/>
          <w:color w:val="00B0F0"/>
          <w:sz w:val="22"/>
        </w:rPr>
        <w:t> </w:t>
      </w:r>
      <w:r w:rsidRPr="004A0E8E">
        <w:rPr>
          <w:rFonts w:ascii="GHEA Grapalat" w:hAnsi="GHEA Grapalat" w:cs="Calibri"/>
          <w:i/>
          <w:color w:val="00B0F0"/>
          <w:sz w:val="22"/>
        </w:rPr>
        <w:t>744-Н от 09.06.2005.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 дней.</w:t>
      </w:r>
    </w:p>
    <w:p w:rsidR="006676FE" w:rsidRPr="004A0E8E" w:rsidRDefault="006676FE" w:rsidP="006676FE">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 xml:space="preserve">Участник обязан соблюдать все требования </w:t>
      </w:r>
      <w:proofErr w:type="spellStart"/>
      <w:r w:rsidRPr="004A0E8E">
        <w:rPr>
          <w:rFonts w:ascii="GHEA Grapalat" w:hAnsi="GHEA Grapalat" w:cs="Calibri"/>
          <w:i/>
          <w:color w:val="00B0F0"/>
          <w:sz w:val="22"/>
        </w:rPr>
        <w:t>внутриобъектового</w:t>
      </w:r>
      <w:proofErr w:type="spellEnd"/>
      <w:r w:rsidRPr="004A0E8E">
        <w:rPr>
          <w:rFonts w:ascii="GHEA Grapalat" w:hAnsi="GHEA Grapalat" w:cs="Calibri"/>
          <w:i/>
          <w:color w:val="00B0F0"/>
          <w:sz w:val="22"/>
        </w:rPr>
        <w:t xml:space="preserve"> и пропускного режима, действующего на АЭС.</w:t>
      </w:r>
    </w:p>
    <w:p w:rsidR="006676FE" w:rsidRPr="004A0E8E" w:rsidRDefault="006676FE" w:rsidP="006676FE">
      <w:pPr>
        <w:pStyle w:val="ListParagraph"/>
        <w:numPr>
          <w:ilvl w:val="0"/>
          <w:numId w:val="40"/>
        </w:numPr>
        <w:ind w:left="284" w:right="112" w:hanging="284"/>
        <w:contextualSpacing/>
        <w:jc w:val="both"/>
        <w:rPr>
          <w:rFonts w:ascii="GHEA Grapalat" w:hAnsi="GHEA Grapalat" w:cs="Calibri"/>
          <w:i/>
          <w:color w:val="00B0F0"/>
          <w:sz w:val="22"/>
        </w:rPr>
        <w:sectPr w:rsidR="006676FE" w:rsidRPr="004A0E8E" w:rsidSect="006676FE">
          <w:footnotePr>
            <w:pos w:val="beneathText"/>
          </w:footnotePr>
          <w:pgSz w:w="16840" w:h="11907" w:orient="landscape" w:code="9"/>
          <w:pgMar w:top="284" w:right="567" w:bottom="426" w:left="425" w:header="561" w:footer="221" w:gutter="0"/>
          <w:cols w:space="720"/>
          <w:titlePg/>
          <w:docGrid w:linePitch="326"/>
        </w:sectPr>
      </w:pPr>
    </w:p>
    <w:p w:rsidR="006676FE" w:rsidRPr="007A487A" w:rsidRDefault="006676FE" w:rsidP="005D0D9D">
      <w:pPr>
        <w:widowControl w:val="0"/>
        <w:ind w:right="282"/>
        <w:jc w:val="right"/>
        <w:rPr>
          <w:rFonts w:ascii="GHEA Grapalat" w:hAnsi="GHEA Grapalat"/>
          <w:i/>
        </w:rPr>
      </w:pPr>
      <w:r w:rsidRPr="00AD29CE">
        <w:rPr>
          <w:rFonts w:ascii="GHEA Grapalat" w:hAnsi="GHEA Grapalat"/>
          <w:i/>
        </w:rPr>
        <w:lastRenderedPageBreak/>
        <w:t>Приложение № 1</w:t>
      </w:r>
      <w:r w:rsidRPr="007A487A">
        <w:rPr>
          <w:rFonts w:ascii="GHEA Grapalat" w:hAnsi="GHEA Grapalat"/>
          <w:i/>
        </w:rPr>
        <w:t>.1</w:t>
      </w:r>
    </w:p>
    <w:p w:rsidR="006676FE" w:rsidRPr="0078337C" w:rsidRDefault="006676FE" w:rsidP="005D0D9D">
      <w:pPr>
        <w:pStyle w:val="BodyTextIndent3"/>
        <w:widowControl w:val="0"/>
        <w:spacing w:line="240" w:lineRule="auto"/>
        <w:ind w:right="282"/>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proofErr w:type="spellStart"/>
      <w:r w:rsidRPr="0078337C">
        <w:rPr>
          <w:rFonts w:ascii="GHEA Grapalat" w:hAnsi="GHEA Grapalat"/>
          <w:i/>
          <w:sz w:val="22"/>
        </w:rPr>
        <w:t>TsDzB</w:t>
      </w:r>
      <w:proofErr w:type="spellEnd"/>
      <w:r w:rsidRPr="0078337C">
        <w:rPr>
          <w:rFonts w:ascii="GHEA Grapalat" w:hAnsi="GHEA Grapalat"/>
          <w:i/>
          <w:sz w:val="22"/>
        </w:rPr>
        <w:t>-</w:t>
      </w:r>
      <w:r w:rsidR="00907E5C">
        <w:rPr>
          <w:rFonts w:ascii="GHEA Grapalat" w:hAnsi="GHEA Grapalat"/>
          <w:i/>
          <w:sz w:val="22"/>
          <w:lang w:val="hy-AM"/>
        </w:rPr>
        <w:t>20</w:t>
      </w:r>
      <w:r w:rsidRPr="0078337C">
        <w:rPr>
          <w:rFonts w:ascii="GHEA Grapalat" w:hAnsi="GHEA Grapalat"/>
          <w:i/>
          <w:sz w:val="22"/>
        </w:rPr>
        <w:t>/</w:t>
      </w:r>
      <w:r w:rsidRPr="00130F29">
        <w:rPr>
          <w:rFonts w:ascii="GHEA Grapalat" w:hAnsi="GHEA Grapalat"/>
          <w:i/>
          <w:sz w:val="22"/>
        </w:rPr>
        <w:t>2</w:t>
      </w:r>
      <w:r>
        <w:rPr>
          <w:rFonts w:ascii="GHEA Grapalat" w:hAnsi="GHEA Grapalat"/>
          <w:i/>
          <w:sz w:val="22"/>
        </w:rPr>
        <w:t>6</w:t>
      </w:r>
      <w:r w:rsidRPr="00130F29">
        <w:rPr>
          <w:rFonts w:ascii="GHEA Grapalat" w:hAnsi="GHEA Grapalat"/>
          <w:i/>
          <w:sz w:val="22"/>
        </w:rPr>
        <w:t>-03/</w:t>
      </w:r>
    </w:p>
    <w:p w:rsidR="006676FE" w:rsidRPr="00B57B50" w:rsidRDefault="006676FE" w:rsidP="005D0D9D">
      <w:pPr>
        <w:widowControl w:val="0"/>
        <w:ind w:right="282"/>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26</w:t>
      </w:r>
      <w:r w:rsidRPr="006C7A1F">
        <w:rPr>
          <w:rFonts w:ascii="GHEA Grapalat" w:hAnsi="GHEA Grapalat"/>
          <w:i/>
          <w:sz w:val="22"/>
          <w:szCs w:val="20"/>
        </w:rPr>
        <w:t>г</w:t>
      </w:r>
      <w:r w:rsidRPr="00B57B50">
        <w:rPr>
          <w:rFonts w:ascii="GHEA Grapalat" w:hAnsi="GHEA Grapalat"/>
          <w:i/>
          <w:sz w:val="22"/>
          <w:szCs w:val="20"/>
        </w:rPr>
        <w:t>.</w:t>
      </w: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Pr="005D0D9D" w:rsidRDefault="005D0D9D" w:rsidP="005D0D9D">
      <w:pPr>
        <w:jc w:val="center"/>
        <w:rPr>
          <w:rFonts w:ascii="GHEA Grapalat" w:hAnsi="GHEA Grapalat"/>
          <w:b/>
          <w:i/>
          <w:color w:val="000000" w:themeColor="text1"/>
          <w:sz w:val="28"/>
          <w:szCs w:val="20"/>
        </w:rPr>
      </w:pPr>
      <w:r w:rsidRPr="005D0D9D">
        <w:rPr>
          <w:rFonts w:ascii="GHEA Grapalat" w:hAnsi="GHEA Grapalat"/>
          <w:b/>
          <w:i/>
          <w:color w:val="000000" w:themeColor="text1"/>
          <w:sz w:val="28"/>
          <w:szCs w:val="20"/>
        </w:rPr>
        <w:t>Техническое задание</w:t>
      </w:r>
    </w:p>
    <w:p w:rsidR="005D0D9D" w:rsidRDefault="005D0D9D" w:rsidP="006676FE">
      <w:pPr>
        <w:widowControl w:val="0"/>
        <w:jc w:val="center"/>
        <w:rPr>
          <w:rFonts w:ascii="GHEA Grapalat" w:hAnsi="GHEA Grapalat"/>
          <w:b/>
          <w:i/>
          <w:sz w:val="28"/>
        </w:rPr>
      </w:pPr>
    </w:p>
    <w:p w:rsidR="005D0D9D" w:rsidRPr="005D0D9D" w:rsidRDefault="005D0D9D" w:rsidP="005D0D9D">
      <w:pPr>
        <w:jc w:val="center"/>
        <w:rPr>
          <w:rFonts w:ascii="GHEA Grapalat" w:hAnsi="GHEA Grapalat"/>
          <w:b/>
          <w:i/>
          <w:color w:val="000000" w:themeColor="text1"/>
          <w:szCs w:val="20"/>
        </w:rPr>
      </w:pPr>
      <w:r w:rsidRPr="005D0D9D">
        <w:rPr>
          <w:rFonts w:ascii="GHEA Grapalat" w:hAnsi="GHEA Grapalat"/>
          <w:b/>
          <w:i/>
          <w:color w:val="000000" w:themeColor="text1"/>
          <w:szCs w:val="20"/>
        </w:rPr>
        <w:t>Разработка проектно-сметной документации на озеленение, модернизацию оросительно</w:t>
      </w:r>
      <w:r w:rsidR="00D17962">
        <w:rPr>
          <w:rFonts w:ascii="GHEA Grapalat" w:hAnsi="GHEA Grapalat"/>
          <w:b/>
          <w:i/>
          <w:color w:val="000000" w:themeColor="text1"/>
          <w:szCs w:val="20"/>
        </w:rPr>
        <w:t>й сети и ландшафтный дизайн 2,0</w:t>
      </w:r>
      <w:r w:rsidRPr="005D0D9D">
        <w:rPr>
          <w:rFonts w:ascii="GHEA Grapalat" w:hAnsi="GHEA Grapalat"/>
          <w:b/>
          <w:i/>
          <w:color w:val="000000" w:themeColor="text1"/>
          <w:szCs w:val="20"/>
        </w:rPr>
        <w:t>га охраняемых и прилегающих территорий ААЭС</w:t>
      </w:r>
    </w:p>
    <w:p w:rsidR="005D0D9D" w:rsidRPr="005D0D9D" w:rsidRDefault="005D0D9D" w:rsidP="006676FE">
      <w:pPr>
        <w:widowControl w:val="0"/>
        <w:jc w:val="center"/>
        <w:rPr>
          <w:rStyle w:val="anegp0gi0b9av8jahpyh"/>
          <w:rFonts w:ascii="GHEA Grapalat" w:hAnsi="GHEA Grapalat"/>
          <w:b/>
          <w:i/>
          <w:sz w:val="28"/>
        </w:rPr>
      </w:pPr>
    </w:p>
    <w:p w:rsidR="006676FE" w:rsidRDefault="006676FE" w:rsidP="006676FE">
      <w:pPr>
        <w:widowControl w:val="0"/>
        <w:jc w:val="center"/>
        <w:rPr>
          <w:rStyle w:val="anegp0gi0b9av8jahpyh"/>
          <w:rFonts w:ascii="GHEA Grapalat" w:hAnsi="GHEA Grapalat"/>
          <w:b/>
          <w:i/>
        </w:rPr>
      </w:pPr>
    </w:p>
    <w:p w:rsidR="006676FE" w:rsidRPr="00B57B50" w:rsidRDefault="006676FE" w:rsidP="005D0D9D">
      <w:pPr>
        <w:widowControl w:val="0"/>
        <w:ind w:right="282"/>
        <w:jc w:val="center"/>
        <w:rPr>
          <w:rFonts w:ascii="GHEA Grapalat" w:hAnsi="GHEA Grapalat"/>
          <w:b/>
          <w:i/>
          <w:color w:val="FF0000"/>
          <w:sz w:val="22"/>
        </w:rPr>
      </w:pPr>
      <w:r w:rsidRPr="00B57B50">
        <w:rPr>
          <w:rFonts w:ascii="GHEA Grapalat" w:hAnsi="GHEA Grapalat"/>
          <w:i/>
          <w:color w:val="FF0000"/>
          <w:sz w:val="22"/>
        </w:rPr>
        <w:t xml:space="preserve">(Прилагается в электронной системе закупок </w:t>
      </w:r>
      <w:proofErr w:type="spellStart"/>
      <w:r w:rsidRPr="00B57B50">
        <w:rPr>
          <w:rFonts w:ascii="GHEA Grapalat" w:hAnsi="GHEA Grapalat"/>
          <w:i/>
          <w:color w:val="FF0000"/>
          <w:sz w:val="22"/>
        </w:rPr>
        <w:t>Armeps</w:t>
      </w:r>
      <w:proofErr w:type="spellEnd"/>
      <w:r w:rsidRPr="00B57B50">
        <w:rPr>
          <w:rFonts w:ascii="GHEA Grapalat" w:hAnsi="GHEA Grapalat"/>
          <w:i/>
          <w:color w:val="FF0000"/>
          <w:sz w:val="22"/>
        </w:rPr>
        <w:t xml:space="preserve"> (</w:t>
      </w:r>
      <w:hyperlink r:id="rId17" w:tgtFrame="_new" w:history="1">
        <w:r w:rsidRPr="00B57B50">
          <w:rPr>
            <w:rStyle w:val="Hyperlink"/>
            <w:rFonts w:ascii="GHEA Grapalat" w:hAnsi="GHEA Grapalat"/>
            <w:i/>
            <w:color w:val="FF0000"/>
            <w:sz w:val="22"/>
          </w:rPr>
          <w:t>www.armeps.am</w:t>
        </w:r>
      </w:hyperlink>
      <w:r w:rsidRPr="00B57B50">
        <w:rPr>
          <w:rFonts w:ascii="GHEA Grapalat" w:hAnsi="GHEA Grapalat"/>
          <w:i/>
          <w:color w:val="FF0000"/>
          <w:sz w:val="22"/>
        </w:rPr>
        <w:t>), в дальнейшем будет включена в заключаемый договор и являться неотъемлемой частью договора.)</w:t>
      </w:r>
    </w:p>
    <w:p w:rsidR="006676FE" w:rsidRPr="00B57B50" w:rsidRDefault="006676FE" w:rsidP="006676FE">
      <w:pPr>
        <w:widowControl w:val="0"/>
        <w:jc w:val="center"/>
        <w:rPr>
          <w:rFonts w:ascii="GHEA Grapalat" w:hAnsi="GHEA Grapalat"/>
          <w:b/>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Pr="009C4BA7" w:rsidRDefault="006676FE" w:rsidP="006676FE">
      <w:pPr>
        <w:widowControl w:val="0"/>
        <w:jc w:val="right"/>
        <w:rPr>
          <w:rFonts w:ascii="GHEA Grapalat" w:hAnsi="GHEA Grapalat"/>
          <w:i/>
        </w:rPr>
      </w:pPr>
    </w:p>
    <w:p w:rsidR="006676FE" w:rsidRDefault="006676FE"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Default="005D0D9D" w:rsidP="006676FE">
      <w:pPr>
        <w:widowControl w:val="0"/>
        <w:jc w:val="right"/>
        <w:rPr>
          <w:rFonts w:ascii="GHEA Grapalat" w:hAnsi="GHEA Grapalat"/>
          <w:i/>
        </w:rPr>
      </w:pPr>
    </w:p>
    <w:p w:rsidR="005D0D9D" w:rsidRPr="003C5FDA" w:rsidRDefault="005D0D9D" w:rsidP="005D0D9D">
      <w:pPr>
        <w:widowControl w:val="0"/>
        <w:ind w:right="282"/>
        <w:jc w:val="right"/>
        <w:rPr>
          <w:rFonts w:ascii="GHEA Grapalat" w:hAnsi="GHEA Grapalat"/>
          <w:i/>
        </w:rPr>
      </w:pPr>
      <w:r w:rsidRPr="00AD29CE">
        <w:rPr>
          <w:rFonts w:ascii="GHEA Grapalat" w:hAnsi="GHEA Grapalat"/>
          <w:i/>
        </w:rPr>
        <w:lastRenderedPageBreak/>
        <w:t>Приложение № 1</w:t>
      </w:r>
      <w:r w:rsidRPr="007A487A">
        <w:rPr>
          <w:rFonts w:ascii="GHEA Grapalat" w:hAnsi="GHEA Grapalat"/>
          <w:i/>
        </w:rPr>
        <w:t>.</w:t>
      </w:r>
      <w:r w:rsidRPr="003C5FDA">
        <w:rPr>
          <w:rFonts w:ascii="GHEA Grapalat" w:hAnsi="GHEA Grapalat"/>
          <w:i/>
        </w:rPr>
        <w:t>2</w:t>
      </w:r>
    </w:p>
    <w:p w:rsidR="005D0D9D" w:rsidRPr="0078337C" w:rsidRDefault="005D0D9D" w:rsidP="005D0D9D">
      <w:pPr>
        <w:pStyle w:val="BodyTextIndent3"/>
        <w:widowControl w:val="0"/>
        <w:spacing w:line="240" w:lineRule="auto"/>
        <w:ind w:right="282"/>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proofErr w:type="spellStart"/>
      <w:r w:rsidRPr="0078337C">
        <w:rPr>
          <w:rFonts w:ascii="GHEA Grapalat" w:hAnsi="GHEA Grapalat"/>
          <w:i/>
          <w:sz w:val="22"/>
        </w:rPr>
        <w:t>TsDzB</w:t>
      </w:r>
      <w:proofErr w:type="spellEnd"/>
      <w:r w:rsidRPr="0078337C">
        <w:rPr>
          <w:rFonts w:ascii="GHEA Grapalat" w:hAnsi="GHEA Grapalat"/>
          <w:i/>
          <w:sz w:val="22"/>
        </w:rPr>
        <w:t>-</w:t>
      </w:r>
      <w:r w:rsidR="00907E5C">
        <w:rPr>
          <w:rFonts w:ascii="GHEA Grapalat" w:hAnsi="GHEA Grapalat"/>
          <w:i/>
          <w:sz w:val="22"/>
          <w:lang w:val="hy-AM"/>
        </w:rPr>
        <w:t>20</w:t>
      </w:r>
      <w:r w:rsidRPr="0078337C">
        <w:rPr>
          <w:rFonts w:ascii="GHEA Grapalat" w:hAnsi="GHEA Grapalat"/>
          <w:i/>
          <w:sz w:val="22"/>
        </w:rPr>
        <w:t>/</w:t>
      </w:r>
      <w:r w:rsidRPr="00130F29">
        <w:rPr>
          <w:rFonts w:ascii="GHEA Grapalat" w:hAnsi="GHEA Grapalat"/>
          <w:i/>
          <w:sz w:val="22"/>
        </w:rPr>
        <w:t>2</w:t>
      </w:r>
      <w:r>
        <w:rPr>
          <w:rFonts w:ascii="GHEA Grapalat" w:hAnsi="GHEA Grapalat"/>
          <w:i/>
          <w:sz w:val="22"/>
        </w:rPr>
        <w:t>6</w:t>
      </w:r>
      <w:r w:rsidRPr="00130F29">
        <w:rPr>
          <w:rFonts w:ascii="GHEA Grapalat" w:hAnsi="GHEA Grapalat"/>
          <w:i/>
          <w:sz w:val="22"/>
        </w:rPr>
        <w:t>-03/</w:t>
      </w:r>
    </w:p>
    <w:p w:rsidR="005D0D9D" w:rsidRDefault="005D0D9D" w:rsidP="005D0D9D">
      <w:pPr>
        <w:widowControl w:val="0"/>
        <w:ind w:right="282"/>
        <w:jc w:val="right"/>
        <w:rPr>
          <w:rFonts w:ascii="GHEA Grapalat" w:hAnsi="GHEA Grapalat"/>
          <w:i/>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26</w:t>
      </w:r>
      <w:r w:rsidRPr="006C7A1F">
        <w:rPr>
          <w:rFonts w:ascii="GHEA Grapalat" w:hAnsi="GHEA Grapalat"/>
          <w:i/>
          <w:sz w:val="22"/>
          <w:szCs w:val="20"/>
        </w:rPr>
        <w:t>г</w:t>
      </w:r>
    </w:p>
    <w:p w:rsidR="005D0D9D" w:rsidRDefault="005D0D9D" w:rsidP="006676FE">
      <w:pPr>
        <w:widowControl w:val="0"/>
        <w:jc w:val="right"/>
        <w:rPr>
          <w:rFonts w:ascii="GHEA Grapalat" w:hAnsi="GHEA Grapalat"/>
          <w:i/>
        </w:rPr>
      </w:pPr>
    </w:p>
    <w:p w:rsidR="005D0D9D" w:rsidRDefault="005D0D9D" w:rsidP="005D0D9D">
      <w:pPr>
        <w:widowControl w:val="0"/>
        <w:jc w:val="center"/>
      </w:pPr>
    </w:p>
    <w:p w:rsidR="005D0D9D" w:rsidRPr="005D0D9D" w:rsidRDefault="005D0D9D" w:rsidP="005D0D9D">
      <w:pPr>
        <w:widowControl w:val="0"/>
        <w:ind w:right="282"/>
        <w:jc w:val="center"/>
        <w:rPr>
          <w:rFonts w:ascii="GHEA Grapalat" w:hAnsi="GHEA Grapalat"/>
          <w:b/>
          <w:i/>
        </w:rPr>
      </w:pPr>
      <w:r w:rsidRPr="005D0D9D">
        <w:rPr>
          <w:rFonts w:ascii="GHEA Grapalat" w:hAnsi="GHEA Grapalat"/>
          <w:b/>
          <w:i/>
          <w:sz w:val="28"/>
        </w:rPr>
        <w:t>План озеленяемой территории площадью 2,0</w:t>
      </w:r>
      <w:r w:rsidR="00D17962" w:rsidRPr="00D17962">
        <w:rPr>
          <w:rFonts w:ascii="GHEA Grapalat" w:hAnsi="GHEA Grapalat"/>
          <w:b/>
          <w:i/>
          <w:sz w:val="28"/>
        </w:rPr>
        <w:t xml:space="preserve"> </w:t>
      </w:r>
      <w:r w:rsidRPr="005D0D9D">
        <w:rPr>
          <w:rFonts w:ascii="GHEA Grapalat" w:hAnsi="GHEA Grapalat"/>
          <w:b/>
          <w:i/>
          <w:sz w:val="28"/>
        </w:rPr>
        <w:t>га</w:t>
      </w:r>
      <w:r w:rsidRPr="005D0D9D">
        <w:rPr>
          <w:rFonts w:ascii="GHEA Grapalat" w:hAnsi="GHEA Grapalat"/>
          <w:b/>
          <w:i/>
        </w:rPr>
        <w:t>.</w:t>
      </w:r>
    </w:p>
    <w:p w:rsidR="006676FE" w:rsidRDefault="006676FE" w:rsidP="005D0D9D">
      <w:pPr>
        <w:widowControl w:val="0"/>
        <w:ind w:right="282"/>
        <w:jc w:val="center"/>
        <w:rPr>
          <w:rFonts w:ascii="GHEA Grapalat" w:hAnsi="GHEA Grapalat"/>
          <w:b/>
          <w:i/>
        </w:rPr>
      </w:pPr>
    </w:p>
    <w:p w:rsidR="005D0D9D" w:rsidRDefault="005D0D9D" w:rsidP="005D0D9D">
      <w:pPr>
        <w:widowControl w:val="0"/>
        <w:ind w:right="282"/>
        <w:jc w:val="center"/>
        <w:rPr>
          <w:rFonts w:ascii="GHEA Grapalat" w:hAnsi="GHEA Grapalat"/>
          <w:b/>
          <w:i/>
        </w:rPr>
      </w:pPr>
    </w:p>
    <w:p w:rsidR="005D0D9D" w:rsidRPr="00B57B50" w:rsidRDefault="005D0D9D" w:rsidP="005D0D9D">
      <w:pPr>
        <w:widowControl w:val="0"/>
        <w:ind w:right="282"/>
        <w:jc w:val="center"/>
        <w:rPr>
          <w:rFonts w:ascii="GHEA Grapalat" w:hAnsi="GHEA Grapalat"/>
          <w:b/>
          <w:i/>
          <w:color w:val="FF0000"/>
          <w:sz w:val="22"/>
        </w:rPr>
      </w:pPr>
      <w:r w:rsidRPr="00B57B50">
        <w:rPr>
          <w:rFonts w:ascii="GHEA Grapalat" w:hAnsi="GHEA Grapalat"/>
          <w:i/>
          <w:color w:val="FF0000"/>
          <w:sz w:val="22"/>
        </w:rPr>
        <w:t xml:space="preserve">(Прилагается в электронной системе закупок </w:t>
      </w:r>
      <w:proofErr w:type="spellStart"/>
      <w:r w:rsidRPr="00B57B50">
        <w:rPr>
          <w:rFonts w:ascii="GHEA Grapalat" w:hAnsi="GHEA Grapalat"/>
          <w:i/>
          <w:color w:val="FF0000"/>
          <w:sz w:val="22"/>
        </w:rPr>
        <w:t>Armeps</w:t>
      </w:r>
      <w:proofErr w:type="spellEnd"/>
      <w:r w:rsidRPr="00B57B50">
        <w:rPr>
          <w:rFonts w:ascii="GHEA Grapalat" w:hAnsi="GHEA Grapalat"/>
          <w:i/>
          <w:color w:val="FF0000"/>
          <w:sz w:val="22"/>
        </w:rPr>
        <w:t xml:space="preserve"> (</w:t>
      </w:r>
      <w:hyperlink r:id="rId18" w:tgtFrame="_new" w:history="1">
        <w:r w:rsidRPr="00B57B50">
          <w:rPr>
            <w:rStyle w:val="Hyperlink"/>
            <w:rFonts w:ascii="GHEA Grapalat" w:hAnsi="GHEA Grapalat"/>
            <w:i/>
            <w:color w:val="FF0000"/>
            <w:sz w:val="22"/>
          </w:rPr>
          <w:t>www.armeps.am</w:t>
        </w:r>
      </w:hyperlink>
      <w:r w:rsidRPr="00B57B50">
        <w:rPr>
          <w:rFonts w:ascii="GHEA Grapalat" w:hAnsi="GHEA Grapalat"/>
          <w:i/>
          <w:color w:val="FF0000"/>
          <w:sz w:val="22"/>
        </w:rPr>
        <w:t>), в дальнейшем будет включена в заключаемый договор и являться неотъемлемой частью договора.)</w:t>
      </w:r>
    </w:p>
    <w:p w:rsidR="005D0D9D" w:rsidRDefault="005D0D9D" w:rsidP="005D0D9D">
      <w:pPr>
        <w:widowControl w:val="0"/>
        <w:ind w:right="282"/>
        <w:jc w:val="center"/>
        <w:rPr>
          <w:rFonts w:ascii="GHEA Grapalat" w:hAnsi="GHEA Grapalat"/>
          <w:b/>
          <w:i/>
        </w:rPr>
      </w:pPr>
    </w:p>
    <w:p w:rsidR="005D0D9D" w:rsidRPr="005D0D9D" w:rsidRDefault="005D0D9D" w:rsidP="005D0D9D">
      <w:pPr>
        <w:widowControl w:val="0"/>
        <w:ind w:right="282"/>
        <w:jc w:val="center"/>
        <w:rPr>
          <w:rFonts w:ascii="GHEA Grapalat" w:hAnsi="GHEA Grapalat"/>
          <w:b/>
          <w:i/>
        </w:rPr>
        <w:sectPr w:rsidR="005D0D9D" w:rsidRPr="005D0D9D" w:rsidSect="006676FE">
          <w:footnotePr>
            <w:pos w:val="beneathText"/>
          </w:footnotePr>
          <w:pgSz w:w="11907" w:h="16840" w:code="9"/>
          <w:pgMar w:top="425" w:right="284" w:bottom="567" w:left="851" w:header="561" w:footer="221" w:gutter="0"/>
          <w:cols w:space="720"/>
          <w:titlePg/>
          <w:docGrid w:linePitch="326"/>
        </w:sectPr>
      </w:pPr>
    </w:p>
    <w:p w:rsidR="006676FE" w:rsidRPr="00AD29CE" w:rsidRDefault="006676FE" w:rsidP="006676FE">
      <w:pPr>
        <w:widowControl w:val="0"/>
        <w:jc w:val="right"/>
        <w:rPr>
          <w:rFonts w:ascii="GHEA Grapalat" w:hAnsi="GHEA Grapalat"/>
          <w:i/>
        </w:rPr>
      </w:pPr>
      <w:r w:rsidRPr="00AD29CE">
        <w:rPr>
          <w:rFonts w:ascii="GHEA Grapalat" w:hAnsi="GHEA Grapalat"/>
          <w:i/>
        </w:rPr>
        <w:lastRenderedPageBreak/>
        <w:t>Приложение № 2</w:t>
      </w:r>
    </w:p>
    <w:p w:rsidR="006676FE" w:rsidRPr="0078337C" w:rsidRDefault="006676FE" w:rsidP="006676FE">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sidR="00907E5C">
        <w:rPr>
          <w:rFonts w:ascii="GHEA Grapalat" w:hAnsi="GHEA Grapalat"/>
          <w:i/>
          <w:sz w:val="22"/>
        </w:rPr>
        <w:t>20</w:t>
      </w:r>
      <w:r w:rsidRPr="0078337C">
        <w:rPr>
          <w:rFonts w:ascii="GHEA Grapalat" w:hAnsi="GHEA Grapalat"/>
          <w:i/>
          <w:sz w:val="22"/>
        </w:rPr>
        <w:t>/2</w:t>
      </w:r>
      <w:r w:rsidRPr="0038494E">
        <w:rPr>
          <w:rFonts w:ascii="GHEA Grapalat" w:hAnsi="GHEA Grapalat"/>
          <w:i/>
          <w:sz w:val="22"/>
        </w:rPr>
        <w:t>6</w:t>
      </w:r>
      <w:r w:rsidRPr="00130F29">
        <w:rPr>
          <w:rFonts w:ascii="GHEA Grapalat" w:hAnsi="GHEA Grapalat"/>
          <w:i/>
          <w:sz w:val="22"/>
        </w:rPr>
        <w:t>-03/</w:t>
      </w:r>
    </w:p>
    <w:p w:rsidR="006676FE" w:rsidRPr="00B57B50" w:rsidRDefault="006676FE" w:rsidP="006676FE">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sidRPr="009C4BA7">
        <w:rPr>
          <w:rFonts w:ascii="GHEA Grapalat" w:hAnsi="GHEA Grapalat"/>
          <w:i/>
          <w:sz w:val="22"/>
          <w:szCs w:val="20"/>
        </w:rPr>
        <w:t>6</w:t>
      </w:r>
      <w:r w:rsidRPr="006C7A1F">
        <w:rPr>
          <w:rFonts w:ascii="GHEA Grapalat" w:hAnsi="GHEA Grapalat"/>
          <w:i/>
          <w:sz w:val="22"/>
          <w:szCs w:val="20"/>
        </w:rPr>
        <w:t>г</w:t>
      </w:r>
      <w:r w:rsidRPr="00B57B50">
        <w:rPr>
          <w:rFonts w:ascii="GHEA Grapalat" w:hAnsi="GHEA Grapalat"/>
          <w:i/>
          <w:sz w:val="22"/>
          <w:szCs w:val="20"/>
        </w:rPr>
        <w:t>.</w:t>
      </w:r>
    </w:p>
    <w:p w:rsidR="006676FE" w:rsidRDefault="006676FE" w:rsidP="006676FE">
      <w:pPr>
        <w:widowControl w:val="0"/>
        <w:tabs>
          <w:tab w:val="left" w:pos="9540"/>
        </w:tabs>
        <w:jc w:val="center"/>
        <w:rPr>
          <w:rFonts w:ascii="GHEA Grapalat" w:hAnsi="GHEA Grapalat"/>
        </w:rPr>
      </w:pPr>
    </w:p>
    <w:p w:rsidR="006676FE" w:rsidRPr="00263F46" w:rsidRDefault="006676FE" w:rsidP="006676FE">
      <w:pPr>
        <w:widowControl w:val="0"/>
        <w:jc w:val="center"/>
        <w:rPr>
          <w:rFonts w:ascii="GHEA Grapalat" w:hAnsi="GHEA Grapalat"/>
          <w:b/>
          <w:i/>
        </w:rPr>
      </w:pPr>
      <w:r w:rsidRPr="00D262CD">
        <w:rPr>
          <w:rFonts w:ascii="GHEA Grapalat" w:hAnsi="GHEA Grapalat"/>
          <w:b/>
          <w:i/>
        </w:rPr>
        <w:t>ГРАФИК ОПЛАТЫ</w:t>
      </w:r>
    </w:p>
    <w:p w:rsidR="006676FE" w:rsidRPr="004F44D9" w:rsidRDefault="006676FE" w:rsidP="006676FE">
      <w:pPr>
        <w:widowControl w:val="0"/>
        <w:jc w:val="right"/>
        <w:rPr>
          <w:rFonts w:ascii="GHEA Grapalat" w:hAnsi="GHEA Grapalat"/>
          <w:i/>
        </w:rPr>
      </w:pPr>
      <w:proofErr w:type="spellStart"/>
      <w:r w:rsidRPr="004F44D9">
        <w:rPr>
          <w:rFonts w:ascii="GHEA Grapalat" w:hAnsi="GHEA Grapalat"/>
          <w:i/>
        </w:rPr>
        <w:t>драмов</w:t>
      </w:r>
      <w:proofErr w:type="spellEnd"/>
      <w:r w:rsidRPr="004F44D9">
        <w:rPr>
          <w:rFonts w:ascii="GHEA Grapalat" w:hAnsi="GHEA Grapalat"/>
          <w:i/>
        </w:rPr>
        <w:t xml:space="preserve"> РА</w:t>
      </w:r>
    </w:p>
    <w:tbl>
      <w:tblPr>
        <w:tblW w:w="155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389"/>
        <w:gridCol w:w="3005"/>
        <w:gridCol w:w="596"/>
        <w:gridCol w:w="709"/>
        <w:gridCol w:w="709"/>
        <w:gridCol w:w="593"/>
        <w:gridCol w:w="682"/>
        <w:gridCol w:w="624"/>
        <w:gridCol w:w="794"/>
        <w:gridCol w:w="850"/>
        <w:gridCol w:w="851"/>
        <w:gridCol w:w="850"/>
        <w:gridCol w:w="993"/>
        <w:gridCol w:w="850"/>
        <w:gridCol w:w="1105"/>
      </w:tblGrid>
      <w:tr w:rsidR="006676FE" w:rsidRPr="00F412AC" w:rsidTr="00E57146">
        <w:trPr>
          <w:trHeight w:val="56"/>
        </w:trPr>
        <w:tc>
          <w:tcPr>
            <w:tcW w:w="15563" w:type="dxa"/>
            <w:gridSpan w:val="16"/>
            <w:vAlign w:val="center"/>
          </w:tcPr>
          <w:p w:rsidR="006676FE" w:rsidRPr="004F44D9" w:rsidRDefault="006676FE" w:rsidP="006676FE">
            <w:pPr>
              <w:widowControl w:val="0"/>
              <w:jc w:val="center"/>
              <w:rPr>
                <w:rFonts w:ascii="GHEA Grapalat" w:hAnsi="GHEA Grapalat"/>
                <w:b/>
                <w:i/>
                <w:sz w:val="16"/>
              </w:rPr>
            </w:pPr>
            <w:r w:rsidRPr="004F44D9">
              <w:rPr>
                <w:rFonts w:ascii="GHEA Grapalat" w:hAnsi="GHEA Grapalat"/>
                <w:b/>
                <w:i/>
                <w:sz w:val="20"/>
              </w:rPr>
              <w:t>Услуги</w:t>
            </w:r>
          </w:p>
        </w:tc>
      </w:tr>
      <w:tr w:rsidR="006676FE" w:rsidRPr="00F412AC" w:rsidTr="00E57146">
        <w:trPr>
          <w:trHeight w:val="155"/>
        </w:trPr>
        <w:tc>
          <w:tcPr>
            <w:tcW w:w="963" w:type="dxa"/>
            <w:vMerge w:val="restart"/>
            <w:vAlign w:val="center"/>
          </w:tcPr>
          <w:p w:rsidR="006676FE" w:rsidRPr="004F44D9" w:rsidRDefault="006676FE" w:rsidP="006676FE">
            <w:pPr>
              <w:widowControl w:val="0"/>
              <w:jc w:val="center"/>
              <w:rPr>
                <w:rFonts w:ascii="GHEA Grapalat" w:hAnsi="GHEA Grapalat"/>
                <w:sz w:val="16"/>
              </w:rPr>
            </w:pPr>
            <w:r w:rsidRPr="004F44D9">
              <w:rPr>
                <w:rFonts w:ascii="GHEA Grapalat" w:hAnsi="GHEA Grapalat"/>
                <w:sz w:val="16"/>
              </w:rPr>
              <w:t>номер предусмотренного приглашением лота</w:t>
            </w:r>
          </w:p>
        </w:tc>
        <w:tc>
          <w:tcPr>
            <w:tcW w:w="1389" w:type="dxa"/>
            <w:vMerge w:val="restart"/>
            <w:vAlign w:val="center"/>
          </w:tcPr>
          <w:p w:rsidR="006676FE" w:rsidRPr="004F44D9" w:rsidRDefault="006676FE" w:rsidP="006676FE">
            <w:pPr>
              <w:widowControl w:val="0"/>
              <w:jc w:val="center"/>
              <w:rPr>
                <w:rFonts w:ascii="GHEA Grapalat" w:hAnsi="GHEA Grapalat"/>
                <w:sz w:val="16"/>
              </w:rPr>
            </w:pPr>
            <w:r w:rsidRPr="004F44D9">
              <w:rPr>
                <w:rFonts w:ascii="GHEA Grapalat" w:hAnsi="GHEA Grapalat"/>
                <w:sz w:val="16"/>
              </w:rPr>
              <w:t>промежуточный код, предусмотренный планом закупок по классификации ЕЗК (CPV)</w:t>
            </w:r>
          </w:p>
        </w:tc>
        <w:tc>
          <w:tcPr>
            <w:tcW w:w="3005" w:type="dxa"/>
            <w:vMerge w:val="restart"/>
            <w:vAlign w:val="center"/>
          </w:tcPr>
          <w:p w:rsidR="006676FE" w:rsidRPr="004F44D9" w:rsidRDefault="006676FE" w:rsidP="006676FE">
            <w:pPr>
              <w:widowControl w:val="0"/>
              <w:jc w:val="center"/>
              <w:rPr>
                <w:rFonts w:ascii="GHEA Grapalat" w:hAnsi="GHEA Grapalat"/>
                <w:sz w:val="16"/>
              </w:rPr>
            </w:pPr>
            <w:r w:rsidRPr="004F44D9">
              <w:rPr>
                <w:rFonts w:ascii="GHEA Grapalat" w:hAnsi="GHEA Grapalat"/>
                <w:sz w:val="16"/>
              </w:rPr>
              <w:t>наименование</w:t>
            </w:r>
          </w:p>
        </w:tc>
        <w:tc>
          <w:tcPr>
            <w:tcW w:w="10206" w:type="dxa"/>
            <w:gridSpan w:val="13"/>
            <w:vAlign w:val="center"/>
          </w:tcPr>
          <w:p w:rsidR="006676FE" w:rsidRPr="004F44D9" w:rsidRDefault="006676FE" w:rsidP="005D0D9D">
            <w:pPr>
              <w:ind w:right="-7"/>
              <w:jc w:val="both"/>
              <w:rPr>
                <w:rFonts w:ascii="GHEA Grapalat" w:hAnsi="GHEA Grapalat"/>
                <w:b/>
                <w:i/>
                <w:sz w:val="20"/>
              </w:rPr>
            </w:pPr>
            <w:r w:rsidRPr="004F44D9">
              <w:rPr>
                <w:rFonts w:ascii="GHEA Grapalat" w:hAnsi="GHEA Grapalat"/>
                <w:b/>
                <w:i/>
                <w:sz w:val="20"/>
              </w:rPr>
              <w:t>Оплату услуги предусматривается произвести в 202</w:t>
            </w:r>
            <w:r>
              <w:rPr>
                <w:rFonts w:ascii="GHEA Grapalat" w:hAnsi="GHEA Grapalat"/>
                <w:b/>
                <w:i/>
                <w:sz w:val="20"/>
                <w:lang w:val="hy-AM"/>
              </w:rPr>
              <w:t>6</w:t>
            </w:r>
            <w:r w:rsidRPr="004F44D9">
              <w:rPr>
                <w:rFonts w:ascii="GHEA Grapalat" w:hAnsi="GHEA Grapalat"/>
                <w:b/>
                <w:i/>
                <w:sz w:val="20"/>
              </w:rPr>
              <w:t>г., по месяцам, в том числе*</w:t>
            </w:r>
          </w:p>
        </w:tc>
      </w:tr>
      <w:tr w:rsidR="005D0D9D" w:rsidRPr="00F412AC" w:rsidTr="00E57146">
        <w:trPr>
          <w:trHeight w:val="808"/>
        </w:trPr>
        <w:tc>
          <w:tcPr>
            <w:tcW w:w="963" w:type="dxa"/>
            <w:vMerge/>
            <w:vAlign w:val="center"/>
          </w:tcPr>
          <w:p w:rsidR="005D0D9D" w:rsidRPr="00F412AC" w:rsidRDefault="005D0D9D" w:rsidP="005D0D9D">
            <w:pPr>
              <w:widowControl w:val="0"/>
              <w:jc w:val="center"/>
              <w:rPr>
                <w:rFonts w:ascii="GHEA Grapalat" w:hAnsi="GHEA Grapalat"/>
                <w:sz w:val="16"/>
              </w:rPr>
            </w:pPr>
          </w:p>
        </w:tc>
        <w:tc>
          <w:tcPr>
            <w:tcW w:w="1389" w:type="dxa"/>
            <w:vMerge/>
            <w:vAlign w:val="center"/>
          </w:tcPr>
          <w:p w:rsidR="005D0D9D" w:rsidRPr="00F412AC" w:rsidRDefault="005D0D9D" w:rsidP="005D0D9D">
            <w:pPr>
              <w:widowControl w:val="0"/>
              <w:jc w:val="center"/>
              <w:rPr>
                <w:rFonts w:ascii="GHEA Grapalat" w:hAnsi="GHEA Grapalat"/>
                <w:sz w:val="16"/>
              </w:rPr>
            </w:pPr>
          </w:p>
        </w:tc>
        <w:tc>
          <w:tcPr>
            <w:tcW w:w="3005" w:type="dxa"/>
            <w:vMerge/>
            <w:vAlign w:val="center"/>
          </w:tcPr>
          <w:p w:rsidR="005D0D9D" w:rsidRPr="00F412AC" w:rsidRDefault="005D0D9D" w:rsidP="005D0D9D">
            <w:pPr>
              <w:widowControl w:val="0"/>
              <w:jc w:val="center"/>
              <w:rPr>
                <w:rFonts w:ascii="GHEA Grapalat" w:hAnsi="GHEA Grapalat"/>
                <w:sz w:val="16"/>
              </w:rPr>
            </w:pPr>
          </w:p>
        </w:tc>
        <w:tc>
          <w:tcPr>
            <w:tcW w:w="596" w:type="dxa"/>
            <w:textDirection w:val="btLr"/>
            <w:vAlign w:val="center"/>
          </w:tcPr>
          <w:p w:rsidR="005D0D9D" w:rsidRPr="004D7FDE" w:rsidRDefault="005D0D9D" w:rsidP="005D0D9D">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709" w:type="dxa"/>
            <w:textDirection w:val="btLr"/>
            <w:vAlign w:val="center"/>
          </w:tcPr>
          <w:p w:rsidR="005D0D9D" w:rsidRPr="00B262ED" w:rsidRDefault="005D0D9D" w:rsidP="005D0D9D">
            <w:pPr>
              <w:widowControl w:val="0"/>
              <w:ind w:left="113" w:right="-7"/>
              <w:jc w:val="center"/>
              <w:rPr>
                <w:rFonts w:ascii="GHEA Grapalat" w:hAnsi="GHEA Grapalat" w:cs="Sylfaen"/>
                <w:i/>
                <w:sz w:val="22"/>
                <w:szCs w:val="16"/>
              </w:rPr>
            </w:pPr>
            <w:r w:rsidRPr="00B262ED">
              <w:rPr>
                <w:rFonts w:ascii="GHEA Grapalat" w:hAnsi="GHEA Grapalat"/>
                <w:i/>
                <w:sz w:val="22"/>
                <w:szCs w:val="16"/>
              </w:rPr>
              <w:t>февраль</w:t>
            </w:r>
          </w:p>
        </w:tc>
        <w:tc>
          <w:tcPr>
            <w:tcW w:w="709" w:type="dxa"/>
            <w:textDirection w:val="btLr"/>
            <w:vAlign w:val="center"/>
          </w:tcPr>
          <w:p w:rsidR="005D0D9D" w:rsidRPr="00662074" w:rsidRDefault="005D0D9D" w:rsidP="005D0D9D">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593" w:type="dxa"/>
            <w:textDirection w:val="btLr"/>
            <w:vAlign w:val="center"/>
          </w:tcPr>
          <w:p w:rsidR="005D0D9D" w:rsidRPr="00E11D2D" w:rsidRDefault="005D0D9D" w:rsidP="005D0D9D">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682" w:type="dxa"/>
            <w:textDirection w:val="btLr"/>
            <w:vAlign w:val="center"/>
          </w:tcPr>
          <w:p w:rsidR="005D0D9D" w:rsidRPr="00153496" w:rsidRDefault="005D0D9D" w:rsidP="005D0D9D">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624" w:type="dxa"/>
            <w:textDirection w:val="btLr"/>
            <w:vAlign w:val="center"/>
          </w:tcPr>
          <w:p w:rsidR="005D0D9D" w:rsidRPr="000E69CC" w:rsidRDefault="005D0D9D" w:rsidP="005D0D9D">
            <w:pPr>
              <w:widowControl w:val="0"/>
              <w:ind w:left="113" w:right="-7"/>
              <w:jc w:val="center"/>
              <w:rPr>
                <w:rFonts w:ascii="GHEA Grapalat" w:hAnsi="GHEA Grapalat"/>
                <w:i/>
                <w:sz w:val="22"/>
                <w:szCs w:val="16"/>
              </w:rPr>
            </w:pPr>
            <w:r w:rsidRPr="000E69CC">
              <w:rPr>
                <w:rFonts w:ascii="GHEA Grapalat" w:hAnsi="GHEA Grapalat"/>
                <w:i/>
                <w:sz w:val="22"/>
                <w:szCs w:val="16"/>
              </w:rPr>
              <w:t>июнь</w:t>
            </w:r>
          </w:p>
        </w:tc>
        <w:tc>
          <w:tcPr>
            <w:tcW w:w="794" w:type="dxa"/>
            <w:textDirection w:val="btLr"/>
            <w:vAlign w:val="center"/>
          </w:tcPr>
          <w:p w:rsidR="005D0D9D" w:rsidRPr="00907E5C" w:rsidRDefault="005D0D9D" w:rsidP="005D0D9D">
            <w:pPr>
              <w:widowControl w:val="0"/>
              <w:ind w:left="113" w:right="-7"/>
              <w:jc w:val="center"/>
              <w:rPr>
                <w:rFonts w:ascii="GHEA Grapalat" w:hAnsi="GHEA Grapalat"/>
                <w:i/>
                <w:sz w:val="22"/>
                <w:szCs w:val="16"/>
              </w:rPr>
            </w:pPr>
            <w:r w:rsidRPr="00907E5C">
              <w:rPr>
                <w:rFonts w:ascii="GHEA Grapalat" w:hAnsi="GHEA Grapalat"/>
                <w:i/>
                <w:sz w:val="22"/>
                <w:szCs w:val="16"/>
              </w:rPr>
              <w:t>июль</w:t>
            </w:r>
          </w:p>
        </w:tc>
        <w:tc>
          <w:tcPr>
            <w:tcW w:w="850" w:type="dxa"/>
            <w:textDirection w:val="btLr"/>
            <w:vAlign w:val="center"/>
          </w:tcPr>
          <w:p w:rsidR="005D0D9D" w:rsidRPr="00907E5C" w:rsidRDefault="005D0D9D" w:rsidP="005D0D9D">
            <w:pPr>
              <w:widowControl w:val="0"/>
              <w:ind w:left="113" w:right="-7"/>
              <w:jc w:val="center"/>
              <w:rPr>
                <w:rFonts w:ascii="GHEA Grapalat" w:hAnsi="GHEA Grapalat"/>
                <w:b/>
                <w:i/>
                <w:sz w:val="22"/>
                <w:szCs w:val="16"/>
              </w:rPr>
            </w:pPr>
            <w:r w:rsidRPr="00907E5C">
              <w:rPr>
                <w:rFonts w:ascii="GHEA Grapalat" w:hAnsi="GHEA Grapalat"/>
                <w:b/>
                <w:i/>
                <w:sz w:val="22"/>
                <w:szCs w:val="16"/>
              </w:rPr>
              <w:t>август</w:t>
            </w:r>
          </w:p>
        </w:tc>
        <w:tc>
          <w:tcPr>
            <w:tcW w:w="851" w:type="dxa"/>
            <w:textDirection w:val="btLr"/>
            <w:vAlign w:val="center"/>
          </w:tcPr>
          <w:p w:rsidR="005D0D9D" w:rsidRPr="00B262ED" w:rsidRDefault="005D0D9D" w:rsidP="005D0D9D">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850" w:type="dxa"/>
            <w:textDirection w:val="btLr"/>
            <w:vAlign w:val="center"/>
          </w:tcPr>
          <w:p w:rsidR="005D0D9D" w:rsidRPr="00B262ED" w:rsidRDefault="005D0D9D" w:rsidP="005D0D9D">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993" w:type="dxa"/>
            <w:textDirection w:val="btLr"/>
            <w:vAlign w:val="center"/>
          </w:tcPr>
          <w:p w:rsidR="005D0D9D" w:rsidRPr="00B262ED" w:rsidRDefault="005D0D9D" w:rsidP="005D0D9D">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850" w:type="dxa"/>
            <w:textDirection w:val="btLr"/>
            <w:vAlign w:val="center"/>
          </w:tcPr>
          <w:p w:rsidR="005D0D9D" w:rsidRPr="00B262ED" w:rsidRDefault="005D0D9D" w:rsidP="005D0D9D">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105" w:type="dxa"/>
            <w:vAlign w:val="center"/>
          </w:tcPr>
          <w:p w:rsidR="005D0D9D" w:rsidRPr="004F44D9" w:rsidRDefault="005D0D9D" w:rsidP="005D0D9D">
            <w:pPr>
              <w:ind w:right="-7"/>
              <w:jc w:val="center"/>
              <w:rPr>
                <w:rFonts w:ascii="GHEA Grapalat" w:hAnsi="GHEA Grapalat"/>
                <w:b/>
                <w:i/>
                <w:sz w:val="22"/>
              </w:rPr>
            </w:pPr>
            <w:r w:rsidRPr="004F44D9">
              <w:rPr>
                <w:rFonts w:ascii="GHEA Grapalat" w:hAnsi="GHEA Grapalat"/>
                <w:b/>
                <w:i/>
                <w:sz w:val="22"/>
              </w:rPr>
              <w:t>Всего</w:t>
            </w:r>
          </w:p>
        </w:tc>
      </w:tr>
      <w:tr w:rsidR="00E57146" w:rsidRPr="00F412AC" w:rsidTr="00E57146">
        <w:trPr>
          <w:trHeight w:val="363"/>
        </w:trPr>
        <w:tc>
          <w:tcPr>
            <w:tcW w:w="963" w:type="dxa"/>
            <w:vAlign w:val="center"/>
          </w:tcPr>
          <w:p w:rsidR="00E57146" w:rsidRPr="005D0D9D" w:rsidRDefault="00E57146" w:rsidP="00E57146">
            <w:pPr>
              <w:contextualSpacing/>
              <w:jc w:val="center"/>
              <w:rPr>
                <w:rFonts w:ascii="GHEA Grapalat" w:hAnsi="GHEA Grapalat"/>
                <w:b/>
                <w:i/>
                <w:sz w:val="20"/>
                <w:szCs w:val="20"/>
                <w:lang w:val="hy-AM"/>
              </w:rPr>
            </w:pPr>
            <w:r w:rsidRPr="005D0D9D">
              <w:rPr>
                <w:rFonts w:ascii="GHEA Grapalat" w:hAnsi="GHEA Grapalat"/>
                <w:b/>
                <w:i/>
                <w:sz w:val="20"/>
                <w:szCs w:val="20"/>
                <w:lang w:val="hy-AM"/>
              </w:rPr>
              <w:t>1</w:t>
            </w:r>
          </w:p>
        </w:tc>
        <w:tc>
          <w:tcPr>
            <w:tcW w:w="1389" w:type="dxa"/>
            <w:vAlign w:val="center"/>
          </w:tcPr>
          <w:p w:rsidR="00E57146" w:rsidRPr="005D0D9D" w:rsidRDefault="00E57146" w:rsidP="00E57146">
            <w:pPr>
              <w:contextualSpacing/>
              <w:jc w:val="center"/>
              <w:rPr>
                <w:rFonts w:ascii="GHEA Grapalat" w:hAnsi="GHEA Grapalat" w:cs="Calibri"/>
                <w:b/>
                <w:i/>
                <w:sz w:val="20"/>
                <w:szCs w:val="20"/>
                <w:lang w:val="hy-AM"/>
              </w:rPr>
            </w:pPr>
            <w:r w:rsidRPr="005D0D9D">
              <w:rPr>
                <w:rFonts w:ascii="GHEA Grapalat" w:hAnsi="GHEA Grapalat"/>
                <w:b/>
                <w:i/>
                <w:sz w:val="20"/>
                <w:szCs w:val="20"/>
                <w:lang w:val="hy-AM"/>
              </w:rPr>
              <w:t>71241200</w:t>
            </w:r>
          </w:p>
        </w:tc>
        <w:tc>
          <w:tcPr>
            <w:tcW w:w="3005" w:type="dxa"/>
            <w:vAlign w:val="center"/>
          </w:tcPr>
          <w:p w:rsidR="00E57146" w:rsidRPr="005D0D9D" w:rsidRDefault="00E57146" w:rsidP="00E57146">
            <w:pPr>
              <w:ind w:left="-113"/>
              <w:contextualSpacing/>
              <w:jc w:val="center"/>
              <w:rPr>
                <w:rFonts w:ascii="GHEA Grapalat" w:hAnsi="GHEA Grapalat" w:cs="Calibri"/>
                <w:b/>
                <w:i/>
                <w:sz w:val="20"/>
                <w:szCs w:val="20"/>
              </w:rPr>
            </w:pPr>
            <w:r w:rsidRPr="00E57146">
              <w:rPr>
                <w:rFonts w:ascii="GHEA Grapalat" w:hAnsi="GHEA Grapalat" w:cs="Arial"/>
                <w:b/>
                <w:i/>
                <w:color w:val="000000"/>
                <w:sz w:val="22"/>
                <w:szCs w:val="20"/>
              </w:rPr>
              <w:t xml:space="preserve">Разработка проектно-сметной документации на озеленение, модернизацию </w:t>
            </w:r>
            <w:proofErr w:type="spellStart"/>
            <w:r w:rsidRPr="00E57146">
              <w:rPr>
                <w:rFonts w:ascii="GHEA Grapalat" w:hAnsi="GHEA Grapalat" w:cs="Arial"/>
                <w:b/>
                <w:i/>
                <w:color w:val="000000"/>
                <w:sz w:val="22"/>
                <w:szCs w:val="20"/>
              </w:rPr>
              <w:t>орос</w:t>
            </w:r>
            <w:proofErr w:type="spellEnd"/>
            <w:r w:rsidRPr="00E57146">
              <w:rPr>
                <w:rFonts w:ascii="GHEA Grapalat" w:hAnsi="GHEA Grapalat" w:cs="Arial"/>
                <w:b/>
                <w:i/>
                <w:color w:val="000000"/>
                <w:sz w:val="22"/>
                <w:szCs w:val="20"/>
                <w:lang w:val="hy-AM"/>
              </w:rPr>
              <w:t>т</w:t>
            </w:r>
            <w:proofErr w:type="spellStart"/>
            <w:r w:rsidRPr="00E57146">
              <w:rPr>
                <w:rFonts w:ascii="GHEA Grapalat" w:hAnsi="GHEA Grapalat" w:cs="Arial"/>
                <w:b/>
                <w:i/>
                <w:color w:val="000000"/>
                <w:sz w:val="22"/>
                <w:szCs w:val="20"/>
              </w:rPr>
              <w:t>ительной</w:t>
            </w:r>
            <w:proofErr w:type="spellEnd"/>
            <w:r w:rsidRPr="00E57146">
              <w:rPr>
                <w:rFonts w:ascii="GHEA Grapalat" w:hAnsi="GHEA Grapalat" w:cs="Arial"/>
                <w:b/>
                <w:i/>
                <w:color w:val="000000"/>
                <w:sz w:val="22"/>
                <w:szCs w:val="20"/>
              </w:rPr>
              <w:t xml:space="preserve"> сети и ландшафтный дизайн</w:t>
            </w:r>
            <w:r w:rsidRPr="00E57146">
              <w:rPr>
                <w:rFonts w:ascii="GHEA Grapalat" w:hAnsi="GHEA Grapalat" w:cs="Arial"/>
                <w:b/>
                <w:i/>
                <w:color w:val="000000"/>
                <w:sz w:val="22"/>
                <w:szCs w:val="20"/>
                <w:lang w:val="hy-AM"/>
              </w:rPr>
              <w:t xml:space="preserve"> </w:t>
            </w:r>
            <w:r w:rsidRPr="00E57146">
              <w:rPr>
                <w:rFonts w:ascii="GHEA Grapalat" w:hAnsi="GHEA Grapalat" w:cs="Arial"/>
                <w:b/>
                <w:i/>
                <w:color w:val="000000"/>
                <w:sz w:val="22"/>
                <w:szCs w:val="20"/>
              </w:rPr>
              <w:t>2</w:t>
            </w:r>
            <w:r w:rsidRPr="00E57146">
              <w:rPr>
                <w:rFonts w:ascii="GHEA Grapalat" w:hAnsi="GHEA Grapalat" w:cs="Arial"/>
                <w:b/>
                <w:i/>
                <w:color w:val="000000"/>
                <w:sz w:val="22"/>
                <w:szCs w:val="20"/>
                <w:lang w:val="hy-AM"/>
              </w:rPr>
              <w:t>,0</w:t>
            </w:r>
            <w:r w:rsidRPr="00E57146">
              <w:rPr>
                <w:rFonts w:ascii="GHEA Grapalat" w:hAnsi="GHEA Grapalat" w:cs="Arial"/>
                <w:b/>
                <w:i/>
                <w:color w:val="000000"/>
                <w:sz w:val="22"/>
                <w:szCs w:val="20"/>
              </w:rPr>
              <w:t>га охраняемых и прилегающих территорий ААЭС</w:t>
            </w:r>
          </w:p>
        </w:tc>
        <w:tc>
          <w:tcPr>
            <w:tcW w:w="596" w:type="dxa"/>
            <w:vAlign w:val="center"/>
          </w:tcPr>
          <w:p w:rsidR="00E57146" w:rsidRPr="00E57146" w:rsidRDefault="00E57146" w:rsidP="00E57146">
            <w:pPr>
              <w:widowControl w:val="0"/>
              <w:ind w:right="-7"/>
              <w:jc w:val="center"/>
              <w:rPr>
                <w:rFonts w:ascii="GHEA Grapalat" w:hAnsi="GHEA Grapalat"/>
                <w:i/>
                <w:sz w:val="22"/>
                <w:szCs w:val="16"/>
              </w:rPr>
            </w:pPr>
            <w:r w:rsidRPr="00E57146">
              <w:rPr>
                <w:rFonts w:ascii="GHEA Grapalat" w:hAnsi="GHEA Grapalat"/>
                <w:i/>
                <w:sz w:val="22"/>
                <w:szCs w:val="16"/>
              </w:rPr>
              <w:t>0 %</w:t>
            </w:r>
          </w:p>
        </w:tc>
        <w:tc>
          <w:tcPr>
            <w:tcW w:w="709" w:type="dxa"/>
            <w:vAlign w:val="center"/>
          </w:tcPr>
          <w:p w:rsidR="00E57146" w:rsidRDefault="00E57146" w:rsidP="00E57146">
            <w:pPr>
              <w:jc w:val="center"/>
            </w:pPr>
            <w:r w:rsidRPr="004F6122">
              <w:rPr>
                <w:rFonts w:ascii="GHEA Grapalat" w:hAnsi="GHEA Grapalat"/>
                <w:i/>
                <w:sz w:val="22"/>
                <w:szCs w:val="16"/>
              </w:rPr>
              <w:t>0 %</w:t>
            </w:r>
          </w:p>
        </w:tc>
        <w:tc>
          <w:tcPr>
            <w:tcW w:w="709" w:type="dxa"/>
            <w:vAlign w:val="center"/>
          </w:tcPr>
          <w:p w:rsidR="00E57146" w:rsidRDefault="00E57146" w:rsidP="00E57146">
            <w:pPr>
              <w:jc w:val="center"/>
            </w:pPr>
            <w:r w:rsidRPr="004F6122">
              <w:rPr>
                <w:rFonts w:ascii="GHEA Grapalat" w:hAnsi="GHEA Grapalat"/>
                <w:i/>
                <w:sz w:val="22"/>
                <w:szCs w:val="16"/>
              </w:rPr>
              <w:t>0 %</w:t>
            </w:r>
          </w:p>
        </w:tc>
        <w:tc>
          <w:tcPr>
            <w:tcW w:w="593" w:type="dxa"/>
            <w:vAlign w:val="center"/>
          </w:tcPr>
          <w:p w:rsidR="00E57146" w:rsidRDefault="00E57146" w:rsidP="00E57146">
            <w:pPr>
              <w:jc w:val="center"/>
            </w:pPr>
            <w:r w:rsidRPr="004F6122">
              <w:rPr>
                <w:rFonts w:ascii="GHEA Grapalat" w:hAnsi="GHEA Grapalat"/>
                <w:i/>
                <w:sz w:val="22"/>
                <w:szCs w:val="16"/>
              </w:rPr>
              <w:t>0 %</w:t>
            </w:r>
          </w:p>
        </w:tc>
        <w:tc>
          <w:tcPr>
            <w:tcW w:w="682" w:type="dxa"/>
            <w:vAlign w:val="center"/>
          </w:tcPr>
          <w:p w:rsidR="00E57146" w:rsidRDefault="00E57146" w:rsidP="00E57146">
            <w:pPr>
              <w:jc w:val="center"/>
            </w:pPr>
            <w:r w:rsidRPr="004F6122">
              <w:rPr>
                <w:rFonts w:ascii="GHEA Grapalat" w:hAnsi="GHEA Grapalat"/>
                <w:i/>
                <w:sz w:val="22"/>
                <w:szCs w:val="16"/>
              </w:rPr>
              <w:t>0 %</w:t>
            </w:r>
          </w:p>
        </w:tc>
        <w:tc>
          <w:tcPr>
            <w:tcW w:w="624" w:type="dxa"/>
            <w:vAlign w:val="center"/>
          </w:tcPr>
          <w:p w:rsidR="00E57146" w:rsidRDefault="00E57146" w:rsidP="00E57146">
            <w:pPr>
              <w:jc w:val="center"/>
            </w:pPr>
            <w:r w:rsidRPr="004F6122">
              <w:rPr>
                <w:rFonts w:ascii="GHEA Grapalat" w:hAnsi="GHEA Grapalat"/>
                <w:i/>
                <w:sz w:val="22"/>
                <w:szCs w:val="16"/>
              </w:rPr>
              <w:t>0 %</w:t>
            </w:r>
          </w:p>
        </w:tc>
        <w:tc>
          <w:tcPr>
            <w:tcW w:w="794" w:type="dxa"/>
            <w:vAlign w:val="center"/>
          </w:tcPr>
          <w:p w:rsidR="00E57146" w:rsidRPr="00E57146" w:rsidRDefault="00907E5C" w:rsidP="00E57146">
            <w:pPr>
              <w:widowControl w:val="0"/>
              <w:ind w:left="-11" w:right="-7"/>
              <w:jc w:val="center"/>
              <w:rPr>
                <w:rFonts w:ascii="GHEA Grapalat" w:hAnsi="GHEA Grapalat"/>
                <w:i/>
                <w:sz w:val="22"/>
                <w:szCs w:val="16"/>
              </w:rPr>
            </w:pPr>
            <w:r w:rsidRPr="004F6122">
              <w:rPr>
                <w:rFonts w:ascii="GHEA Grapalat" w:hAnsi="GHEA Grapalat"/>
                <w:i/>
                <w:sz w:val="22"/>
                <w:szCs w:val="16"/>
              </w:rPr>
              <w:t>0 %</w:t>
            </w:r>
          </w:p>
        </w:tc>
        <w:tc>
          <w:tcPr>
            <w:tcW w:w="850" w:type="dxa"/>
            <w:vAlign w:val="center"/>
          </w:tcPr>
          <w:p w:rsidR="00E57146" w:rsidRPr="00907E5C" w:rsidRDefault="00E57146" w:rsidP="00E57146">
            <w:pPr>
              <w:widowControl w:val="0"/>
              <w:ind w:left="-8" w:right="-7"/>
              <w:jc w:val="center"/>
              <w:rPr>
                <w:rFonts w:ascii="GHEA Grapalat" w:hAnsi="GHEA Grapalat"/>
                <w:b/>
                <w:i/>
                <w:sz w:val="22"/>
                <w:szCs w:val="16"/>
              </w:rPr>
            </w:pPr>
            <w:r w:rsidRPr="00907E5C">
              <w:rPr>
                <w:rFonts w:ascii="GHEA Grapalat" w:hAnsi="GHEA Grapalat" w:cs="Calibri"/>
                <w:b/>
                <w:i/>
                <w:sz w:val="22"/>
                <w:szCs w:val="20"/>
                <w:lang w:val="hy-AM"/>
              </w:rPr>
              <w:t>100</w:t>
            </w:r>
            <w:r w:rsidRPr="00907E5C">
              <w:rPr>
                <w:rFonts w:ascii="GHEA Grapalat" w:hAnsi="GHEA Grapalat" w:cs="Calibri"/>
                <w:b/>
                <w:i/>
                <w:sz w:val="22"/>
                <w:szCs w:val="20"/>
              </w:rPr>
              <w:t xml:space="preserve"> %</w:t>
            </w:r>
          </w:p>
        </w:tc>
        <w:tc>
          <w:tcPr>
            <w:tcW w:w="851" w:type="dxa"/>
            <w:vAlign w:val="center"/>
          </w:tcPr>
          <w:p w:rsidR="00E57146" w:rsidRPr="00E57146" w:rsidRDefault="00E57146" w:rsidP="00E57146">
            <w:pPr>
              <w:widowControl w:val="0"/>
              <w:ind w:left="34"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0" w:type="dxa"/>
            <w:vAlign w:val="center"/>
          </w:tcPr>
          <w:p w:rsidR="00E57146" w:rsidRPr="00E57146" w:rsidRDefault="00E57146" w:rsidP="00E57146">
            <w:pPr>
              <w:widowControl w:val="0"/>
              <w:ind w:left="33"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993" w:type="dxa"/>
            <w:vAlign w:val="center"/>
          </w:tcPr>
          <w:p w:rsidR="00E57146" w:rsidRPr="00E57146" w:rsidRDefault="00E57146" w:rsidP="00E57146">
            <w:pPr>
              <w:widowControl w:val="0"/>
              <w:ind w:right="-7"/>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850" w:type="dxa"/>
            <w:vAlign w:val="center"/>
          </w:tcPr>
          <w:p w:rsidR="00E57146" w:rsidRPr="00E57146" w:rsidRDefault="00E57146" w:rsidP="00E57146">
            <w:pPr>
              <w:widowControl w:val="0"/>
              <w:ind w:left="29" w:right="-7" w:hanging="29"/>
              <w:jc w:val="center"/>
              <w:rPr>
                <w:rFonts w:ascii="GHEA Grapalat" w:hAnsi="GHEA Grapalat"/>
                <w:i/>
                <w:sz w:val="22"/>
                <w:szCs w:val="16"/>
              </w:rPr>
            </w:pPr>
            <w:r w:rsidRPr="00E57146">
              <w:rPr>
                <w:rFonts w:ascii="GHEA Grapalat" w:hAnsi="GHEA Grapalat" w:cs="Calibri"/>
                <w:i/>
                <w:sz w:val="22"/>
                <w:szCs w:val="20"/>
                <w:lang w:val="hy-AM"/>
              </w:rPr>
              <w:t>100</w:t>
            </w:r>
            <w:r w:rsidRPr="00E57146">
              <w:rPr>
                <w:rFonts w:ascii="GHEA Grapalat" w:hAnsi="GHEA Grapalat" w:cs="Calibri"/>
                <w:i/>
                <w:sz w:val="22"/>
                <w:szCs w:val="20"/>
              </w:rPr>
              <w:t xml:space="preserve"> %</w:t>
            </w:r>
          </w:p>
        </w:tc>
        <w:tc>
          <w:tcPr>
            <w:tcW w:w="1105" w:type="dxa"/>
            <w:vAlign w:val="center"/>
          </w:tcPr>
          <w:p w:rsidR="00E57146" w:rsidRPr="00322238" w:rsidRDefault="00E57146" w:rsidP="00E57146">
            <w:pPr>
              <w:ind w:left="5"/>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rsidR="006676FE" w:rsidRPr="004F44D9" w:rsidRDefault="006676FE" w:rsidP="006676FE">
      <w:pPr>
        <w:widowControl w:val="0"/>
        <w:ind w:firstLine="142"/>
        <w:jc w:val="both"/>
        <w:rPr>
          <w:rFonts w:ascii="GHEA Grapalat" w:hAnsi="GHEA Grapalat"/>
          <w:b/>
          <w:i/>
          <w:sz w:val="12"/>
        </w:rPr>
      </w:pPr>
    </w:p>
    <w:p w:rsidR="006676FE" w:rsidRPr="004A0E8E" w:rsidRDefault="006676FE" w:rsidP="006676FE">
      <w:pPr>
        <w:widowControl w:val="0"/>
        <w:ind w:left="284" w:firstLine="426"/>
        <w:jc w:val="both"/>
        <w:rPr>
          <w:rFonts w:ascii="GHEA Grapalat" w:hAnsi="GHEA Grapalat"/>
          <w:b/>
          <w:i/>
          <w:sz w:val="20"/>
          <w:szCs w:val="20"/>
        </w:rPr>
      </w:pPr>
      <w:r w:rsidRPr="004A0E8E">
        <w:rPr>
          <w:rFonts w:ascii="GHEA Grapalat" w:hAnsi="GHEA Grapalat"/>
          <w:b/>
          <w:i/>
          <w:sz w:val="20"/>
          <w:szCs w:val="20"/>
        </w:rPr>
        <w:t>Оплата будет произведена путем безналичного перечисления денежных средств на расчетный счет Исполнителя в срок, установленный графиком оплаты, на основании акта сдачи-приемки фактически оказанной услуги — в течение 5 рабочих дней.</w:t>
      </w:r>
    </w:p>
    <w:p w:rsidR="006676FE" w:rsidRPr="004F44D9" w:rsidRDefault="006676FE" w:rsidP="006676FE">
      <w:pPr>
        <w:widowControl w:val="0"/>
        <w:ind w:left="426"/>
        <w:jc w:val="both"/>
        <w:rPr>
          <w:rFonts w:ascii="GHEA Grapalat" w:hAnsi="GHEA Grapalat"/>
          <w:i/>
          <w:sz w:val="22"/>
        </w:rPr>
      </w:pPr>
      <w:r w:rsidRPr="004A0E8E">
        <w:rPr>
          <w:rFonts w:ascii="GHEA Grapalat" w:hAnsi="GHEA Grapalat"/>
          <w:i/>
          <w:sz w:val="22"/>
        </w:rPr>
        <w:t>* В приглашении суммы отмечаются в процентах, а при заключении договора вместо процента отмечается размер конкретной суммы.</w:t>
      </w:r>
    </w:p>
    <w:p w:rsidR="006676FE" w:rsidRPr="004F44D9" w:rsidRDefault="006676FE" w:rsidP="006676FE">
      <w:pPr>
        <w:widowControl w:val="0"/>
        <w:ind w:left="426" w:firstLine="142"/>
        <w:jc w:val="both"/>
        <w:rPr>
          <w:rFonts w:ascii="GHEA Grapalat" w:hAnsi="GHEA Grapalat"/>
          <w:i/>
          <w:sz w:val="22"/>
        </w:rPr>
      </w:pPr>
    </w:p>
    <w:p w:rsidR="006676FE" w:rsidRDefault="006676FE" w:rsidP="006676FE">
      <w:pPr>
        <w:widowControl w:val="0"/>
        <w:rPr>
          <w:rFonts w:ascii="GHEA Grapalat" w:hAnsi="GHEA Grapalat"/>
          <w:i/>
        </w:rPr>
      </w:pPr>
    </w:p>
    <w:p w:rsidR="006676FE" w:rsidRPr="00AD29CE" w:rsidRDefault="006676FE" w:rsidP="006676F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676FE" w:rsidRPr="00AD29CE" w:rsidTr="006676FE">
        <w:trPr>
          <w:jc w:val="center"/>
        </w:trPr>
        <w:tc>
          <w:tcPr>
            <w:tcW w:w="4536" w:type="dxa"/>
          </w:tcPr>
          <w:p w:rsidR="006676FE" w:rsidRPr="00AD29CE" w:rsidRDefault="006676FE" w:rsidP="006676FE">
            <w:pPr>
              <w:widowControl w:val="0"/>
              <w:jc w:val="center"/>
              <w:rPr>
                <w:rFonts w:ascii="GHEA Grapalat" w:hAnsi="GHEA Grapalat" w:cs="Sylfaen"/>
                <w:b/>
                <w:bCs/>
              </w:rPr>
            </w:pPr>
            <w:r w:rsidRPr="00AD29CE">
              <w:rPr>
                <w:rFonts w:ascii="GHEA Grapalat" w:hAnsi="GHEA Grapalat"/>
                <w:b/>
              </w:rPr>
              <w:t>ЗАКАЗЧИК</w:t>
            </w:r>
          </w:p>
          <w:p w:rsidR="006676FE" w:rsidRPr="00CA2754" w:rsidRDefault="006676FE" w:rsidP="006676FE">
            <w:pPr>
              <w:widowControl w:val="0"/>
              <w:jc w:val="center"/>
              <w:rPr>
                <w:rFonts w:ascii="GHEA Grapalat" w:hAnsi="GHEA Grapalat"/>
                <w:lang w:val="en-US"/>
              </w:rPr>
            </w:pPr>
            <w:r>
              <w:rPr>
                <w:rFonts w:ascii="GHEA Grapalat" w:hAnsi="GHEA Grapalat"/>
                <w:lang w:val="en-US"/>
              </w:rPr>
              <w:t>_________________________</w:t>
            </w:r>
          </w:p>
          <w:p w:rsidR="006676FE" w:rsidRPr="00CA2754" w:rsidRDefault="006676FE" w:rsidP="006676FE">
            <w:pPr>
              <w:widowControl w:val="0"/>
              <w:jc w:val="center"/>
              <w:rPr>
                <w:rFonts w:ascii="GHEA Grapalat" w:hAnsi="GHEA Grapalat"/>
                <w:vertAlign w:val="superscript"/>
              </w:rPr>
            </w:pPr>
            <w:r w:rsidRPr="00CA2754">
              <w:rPr>
                <w:rFonts w:ascii="GHEA Grapalat" w:hAnsi="GHEA Grapalat"/>
                <w:vertAlign w:val="superscript"/>
              </w:rPr>
              <w:t>/подпись/</w:t>
            </w:r>
          </w:p>
          <w:p w:rsidR="006676FE" w:rsidRPr="00AD29CE" w:rsidRDefault="006676FE" w:rsidP="006676FE">
            <w:pPr>
              <w:widowControl w:val="0"/>
              <w:jc w:val="center"/>
              <w:rPr>
                <w:rFonts w:ascii="GHEA Grapalat" w:hAnsi="GHEA Grapalat"/>
              </w:rPr>
            </w:pPr>
            <w:r w:rsidRPr="00AD29CE">
              <w:rPr>
                <w:rFonts w:ascii="GHEA Grapalat" w:hAnsi="GHEA Grapalat"/>
              </w:rPr>
              <w:t>М. П.</w:t>
            </w:r>
          </w:p>
        </w:tc>
        <w:tc>
          <w:tcPr>
            <w:tcW w:w="760" w:type="dxa"/>
          </w:tcPr>
          <w:p w:rsidR="006676FE" w:rsidRPr="00AD29CE" w:rsidRDefault="006676FE" w:rsidP="006676FE">
            <w:pPr>
              <w:widowControl w:val="0"/>
              <w:jc w:val="center"/>
              <w:rPr>
                <w:rFonts w:ascii="GHEA Grapalat" w:hAnsi="GHEA Grapalat"/>
              </w:rPr>
            </w:pPr>
          </w:p>
        </w:tc>
        <w:tc>
          <w:tcPr>
            <w:tcW w:w="4343" w:type="dxa"/>
          </w:tcPr>
          <w:p w:rsidR="006676FE" w:rsidRPr="00AD29CE" w:rsidRDefault="006676FE" w:rsidP="006676FE">
            <w:pPr>
              <w:widowControl w:val="0"/>
              <w:jc w:val="center"/>
              <w:rPr>
                <w:rFonts w:ascii="GHEA Grapalat" w:hAnsi="GHEA Grapalat" w:cs="Sylfaen"/>
                <w:b/>
                <w:bCs/>
              </w:rPr>
            </w:pPr>
            <w:r w:rsidRPr="00AD29CE">
              <w:rPr>
                <w:rFonts w:ascii="GHEA Grapalat" w:hAnsi="GHEA Grapalat"/>
                <w:b/>
              </w:rPr>
              <w:t>ИСПОЛНИТЕЛЬ</w:t>
            </w:r>
          </w:p>
          <w:p w:rsidR="006676FE" w:rsidRPr="00CA2754" w:rsidRDefault="006676FE" w:rsidP="006676FE">
            <w:pPr>
              <w:widowControl w:val="0"/>
              <w:jc w:val="center"/>
              <w:rPr>
                <w:rFonts w:ascii="GHEA Grapalat" w:hAnsi="GHEA Grapalat"/>
                <w:lang w:val="en-US"/>
              </w:rPr>
            </w:pPr>
            <w:r>
              <w:rPr>
                <w:rFonts w:ascii="GHEA Grapalat" w:hAnsi="GHEA Grapalat"/>
                <w:lang w:val="en-US"/>
              </w:rPr>
              <w:t>_________________________</w:t>
            </w:r>
          </w:p>
          <w:p w:rsidR="006676FE" w:rsidRPr="00CA2754" w:rsidRDefault="006676FE" w:rsidP="006676FE">
            <w:pPr>
              <w:widowControl w:val="0"/>
              <w:jc w:val="center"/>
              <w:rPr>
                <w:rFonts w:ascii="GHEA Grapalat" w:hAnsi="GHEA Grapalat"/>
                <w:vertAlign w:val="superscript"/>
              </w:rPr>
            </w:pPr>
            <w:r w:rsidRPr="00CA2754">
              <w:rPr>
                <w:rFonts w:ascii="GHEA Grapalat" w:hAnsi="GHEA Grapalat"/>
                <w:vertAlign w:val="superscript"/>
              </w:rPr>
              <w:t>/подпись/</w:t>
            </w:r>
          </w:p>
          <w:p w:rsidR="006676FE" w:rsidRPr="00AD29CE" w:rsidRDefault="006676FE" w:rsidP="006676FE">
            <w:pPr>
              <w:widowControl w:val="0"/>
              <w:jc w:val="center"/>
              <w:rPr>
                <w:rFonts w:ascii="GHEA Grapalat" w:hAnsi="GHEA Grapalat"/>
              </w:rPr>
            </w:pPr>
            <w:r w:rsidRPr="00AD29CE">
              <w:rPr>
                <w:rFonts w:ascii="GHEA Grapalat" w:hAnsi="GHEA Grapalat"/>
              </w:rPr>
              <w:t>М. П.</w:t>
            </w:r>
          </w:p>
        </w:tc>
      </w:tr>
    </w:tbl>
    <w:p w:rsidR="006676FE" w:rsidRPr="00AD29CE" w:rsidRDefault="006676FE" w:rsidP="006676FE">
      <w:pPr>
        <w:widowControl w:val="0"/>
        <w:rPr>
          <w:rFonts w:ascii="GHEA Grapalat" w:hAnsi="GHEA Grapalat"/>
        </w:rPr>
        <w:sectPr w:rsidR="006676FE" w:rsidRPr="00AD29CE" w:rsidSect="006676FE">
          <w:footnotePr>
            <w:pos w:val="beneathText"/>
          </w:footnotePr>
          <w:pgSz w:w="16840" w:h="11907" w:orient="landscape" w:code="9"/>
          <w:pgMar w:top="284" w:right="567" w:bottom="851" w:left="425" w:header="561" w:footer="221" w:gutter="0"/>
          <w:cols w:space="720"/>
          <w:titlePg/>
          <w:docGrid w:linePitch="326"/>
        </w:sectPr>
      </w:pPr>
    </w:p>
    <w:p w:rsidR="006676FE" w:rsidRPr="00AD29CE" w:rsidRDefault="006676FE" w:rsidP="006676F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6676FE" w:rsidRPr="00AD29CE" w:rsidRDefault="006676FE" w:rsidP="006676F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676FE" w:rsidRPr="00AD29CE" w:rsidRDefault="006676FE" w:rsidP="006676F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676FE" w:rsidRPr="00AD29CE" w:rsidDel="004B29A5" w:rsidTr="006676FE">
        <w:trPr>
          <w:tblCellSpacing w:w="7" w:type="dxa"/>
          <w:jc w:val="center"/>
        </w:trPr>
        <w:tc>
          <w:tcPr>
            <w:tcW w:w="0" w:type="auto"/>
            <w:gridSpan w:val="2"/>
            <w:vAlign w:val="center"/>
          </w:tcPr>
          <w:p w:rsidR="006676FE" w:rsidRPr="00AD29CE" w:rsidDel="004B29A5" w:rsidRDefault="006676FE" w:rsidP="006676FE">
            <w:pPr>
              <w:widowControl w:val="0"/>
              <w:rPr>
                <w:rFonts w:ascii="GHEA Grapalat" w:hAnsi="GHEA Grapalat"/>
                <w:iCs/>
                <w:color w:val="000000"/>
              </w:rPr>
            </w:pPr>
          </w:p>
        </w:tc>
        <w:tc>
          <w:tcPr>
            <w:tcW w:w="0" w:type="auto"/>
            <w:vAlign w:val="center"/>
          </w:tcPr>
          <w:p w:rsidR="006676FE" w:rsidRPr="00AD29CE" w:rsidDel="004B29A5" w:rsidRDefault="006676FE" w:rsidP="006676FE">
            <w:pPr>
              <w:widowControl w:val="0"/>
              <w:rPr>
                <w:rFonts w:ascii="GHEA Grapalat" w:hAnsi="GHEA Grapalat" w:cs="Arial"/>
                <w:iCs/>
                <w:color w:val="000000"/>
              </w:rPr>
            </w:pPr>
          </w:p>
        </w:tc>
      </w:tr>
      <w:tr w:rsidR="006676FE" w:rsidRPr="00AD29CE" w:rsidTr="006676FE">
        <w:trPr>
          <w:tblCellSpacing w:w="7" w:type="dxa"/>
          <w:jc w:val="center"/>
        </w:trPr>
        <w:tc>
          <w:tcPr>
            <w:tcW w:w="0" w:type="auto"/>
            <w:vAlign w:val="center"/>
          </w:tcPr>
          <w:p w:rsidR="006676FE" w:rsidRPr="00AD29CE" w:rsidRDefault="006676FE" w:rsidP="006676F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676FE" w:rsidRPr="00CA2754" w:rsidRDefault="006676FE" w:rsidP="006676F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676FE" w:rsidRPr="00CA2754" w:rsidRDefault="006676FE" w:rsidP="006676F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676FE" w:rsidRPr="00CA2754" w:rsidRDefault="006676FE" w:rsidP="006676F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676FE" w:rsidRPr="00CA2754" w:rsidRDefault="006676FE" w:rsidP="006676FE">
            <w:pPr>
              <w:widowControl w:val="0"/>
              <w:jc w:val="center"/>
              <w:rPr>
                <w:rFonts w:ascii="GHEA Grapalat" w:hAnsi="GHEA Grapalat"/>
                <w:iCs/>
                <w:color w:val="000000"/>
              </w:rPr>
            </w:pPr>
            <w:r>
              <w:rPr>
                <w:rFonts w:ascii="GHEA Grapalat" w:hAnsi="GHEA Grapalat"/>
                <w:color w:val="000000"/>
              </w:rPr>
              <w:t>Заказчик</w:t>
            </w:r>
          </w:p>
          <w:p w:rsidR="006676FE" w:rsidRPr="00CA2754" w:rsidRDefault="006676FE" w:rsidP="006676F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676FE" w:rsidRPr="00CA2754" w:rsidRDefault="006676FE" w:rsidP="006676F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676FE" w:rsidRPr="00CA2754" w:rsidRDefault="006676FE" w:rsidP="006676F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676FE" w:rsidRPr="00AD29CE" w:rsidRDefault="006676FE" w:rsidP="006676FE">
      <w:pPr>
        <w:widowControl w:val="0"/>
        <w:ind w:firstLine="375"/>
        <w:rPr>
          <w:rFonts w:ascii="GHEA Grapalat" w:hAnsi="GHEA Grapalat"/>
          <w:iCs/>
          <w:color w:val="000000"/>
        </w:rPr>
      </w:pPr>
    </w:p>
    <w:p w:rsidR="006676FE" w:rsidRPr="00AD29CE" w:rsidRDefault="006676FE" w:rsidP="006676FE">
      <w:pPr>
        <w:widowControl w:val="0"/>
        <w:ind w:left="567" w:right="566"/>
        <w:jc w:val="center"/>
        <w:rPr>
          <w:rFonts w:ascii="GHEA Grapalat" w:hAnsi="GHEA Grapalat"/>
          <w:iCs/>
          <w:color w:val="000000"/>
        </w:rPr>
      </w:pPr>
      <w:r w:rsidRPr="00AD29CE">
        <w:rPr>
          <w:rFonts w:ascii="GHEA Grapalat" w:hAnsi="GHEA Grapalat"/>
          <w:b/>
          <w:color w:val="000000"/>
        </w:rPr>
        <w:t>АКТ №</w:t>
      </w:r>
    </w:p>
    <w:p w:rsidR="006676FE" w:rsidRPr="00CA2754" w:rsidRDefault="006676FE" w:rsidP="006676F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676FE" w:rsidRPr="00AD29CE" w:rsidRDefault="006676FE" w:rsidP="006676FE">
      <w:pPr>
        <w:pStyle w:val="BodyTextIndent"/>
        <w:widowControl w:val="0"/>
        <w:spacing w:line="240" w:lineRule="auto"/>
        <w:ind w:firstLine="0"/>
        <w:jc w:val="center"/>
        <w:rPr>
          <w:rFonts w:ascii="GHEA Grapalat" w:hAnsi="GHEA Grapalat"/>
          <w:b/>
          <w:bCs/>
          <w:iCs/>
          <w:sz w:val="24"/>
          <w:szCs w:val="24"/>
        </w:rPr>
      </w:pPr>
    </w:p>
    <w:p w:rsidR="006676FE" w:rsidRPr="00AD29CE" w:rsidRDefault="006676FE" w:rsidP="00E57146">
      <w:pPr>
        <w:pStyle w:val="BodyTextIndent"/>
        <w:widowControl w:val="0"/>
        <w:tabs>
          <w:tab w:val="left" w:pos="1134"/>
          <w:tab w:val="left" w:pos="1985"/>
        </w:tabs>
        <w:spacing w:line="240" w:lineRule="auto"/>
        <w:ind w:firstLine="567"/>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676FE" w:rsidRPr="00AD29CE" w:rsidRDefault="006676FE" w:rsidP="00E57146">
      <w:pPr>
        <w:pStyle w:val="NormalWeb"/>
        <w:widowControl w:val="0"/>
        <w:spacing w:before="0" w:beforeAutospacing="0" w:after="0" w:afterAutospacing="0"/>
        <w:ind w:left="-709" w:firstLine="567"/>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676FE" w:rsidRPr="00AD29CE" w:rsidRDefault="006676FE" w:rsidP="00E57146">
      <w:pPr>
        <w:pStyle w:val="NormalWeb"/>
        <w:widowControl w:val="0"/>
        <w:tabs>
          <w:tab w:val="left" w:pos="8789"/>
        </w:tabs>
        <w:spacing w:before="0" w:beforeAutospacing="0" w:after="0" w:afterAutospacing="0"/>
        <w:ind w:left="-709" w:firstLine="567"/>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676FE" w:rsidRPr="00AD29CE" w:rsidRDefault="006676FE" w:rsidP="00E57146">
      <w:pPr>
        <w:pStyle w:val="NormalWeb"/>
        <w:widowControl w:val="0"/>
        <w:spacing w:before="0" w:beforeAutospacing="0" w:after="0" w:afterAutospacing="0"/>
        <w:ind w:left="-709" w:firstLine="567"/>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676FE" w:rsidRPr="00AD29CE" w:rsidRDefault="006676FE" w:rsidP="00E57146">
      <w:pPr>
        <w:widowControl w:val="0"/>
        <w:tabs>
          <w:tab w:val="left" w:pos="5387"/>
          <w:tab w:val="left" w:pos="6237"/>
        </w:tabs>
        <w:ind w:left="-284" w:firstLine="567"/>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676FE" w:rsidRPr="00AD29CE" w:rsidRDefault="006676FE" w:rsidP="00E57146">
      <w:pPr>
        <w:widowControl w:val="0"/>
        <w:ind w:left="-709" w:firstLine="567"/>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561"/>
        <w:gridCol w:w="1116"/>
        <w:gridCol w:w="1842"/>
        <w:gridCol w:w="1134"/>
        <w:gridCol w:w="1168"/>
        <w:gridCol w:w="1022"/>
      </w:tblGrid>
      <w:tr w:rsidR="006676FE" w:rsidRPr="00CA2754" w:rsidTr="00E57146">
        <w:tc>
          <w:tcPr>
            <w:tcW w:w="357" w:type="dxa"/>
            <w:vMerge w:val="restart"/>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w:t>
            </w:r>
          </w:p>
        </w:tc>
        <w:tc>
          <w:tcPr>
            <w:tcW w:w="10456" w:type="dxa"/>
            <w:gridSpan w:val="8"/>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Предоставленные услуги</w:t>
            </w:r>
          </w:p>
        </w:tc>
      </w:tr>
      <w:tr w:rsidR="006676FE" w:rsidRPr="00CA2754" w:rsidTr="00E57146">
        <w:tc>
          <w:tcPr>
            <w:tcW w:w="357" w:type="dxa"/>
            <w:vMerge/>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73" w:type="dxa"/>
            <w:vMerge w:val="restart"/>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77" w:type="dxa"/>
            <w:gridSpan w:val="2"/>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1022" w:type="dxa"/>
            <w:vMerge w:val="restart"/>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срок оплаты (по графику оплаты)</w:t>
            </w:r>
          </w:p>
        </w:tc>
      </w:tr>
      <w:tr w:rsidR="006676FE" w:rsidRPr="00CA2754" w:rsidTr="00E57146">
        <w:trPr>
          <w:trHeight w:val="1105"/>
        </w:trPr>
        <w:tc>
          <w:tcPr>
            <w:tcW w:w="357" w:type="dxa"/>
            <w:vMerge/>
            <w:tcBorders>
              <w:bottom w:val="single" w:sz="4" w:space="0" w:color="auto"/>
            </w:tcBorders>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73" w:type="dxa"/>
            <w:vMerge/>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440" w:type="dxa"/>
            <w:vMerge/>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561" w:type="dxa"/>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022" w:type="dxa"/>
            <w:vMerge/>
            <w:tcBorders>
              <w:bottom w:val="single" w:sz="4" w:space="0" w:color="auto"/>
            </w:tcBorders>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r>
      <w:tr w:rsidR="006676FE" w:rsidRPr="00CA2754" w:rsidTr="00E57146">
        <w:tc>
          <w:tcPr>
            <w:tcW w:w="357"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73"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440"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561"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16"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842"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34"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68"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022" w:type="dxa"/>
            <w:shd w:val="clear" w:color="auto" w:fill="auto"/>
            <w:vAlign w:val="center"/>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r>
      <w:tr w:rsidR="006676FE" w:rsidRPr="00CA2754" w:rsidTr="00E57146">
        <w:tc>
          <w:tcPr>
            <w:tcW w:w="357"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73"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440"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561"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16"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842"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34"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168"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c>
          <w:tcPr>
            <w:tcW w:w="1022" w:type="dxa"/>
            <w:shd w:val="clear" w:color="auto" w:fill="auto"/>
          </w:tcPr>
          <w:p w:rsidR="006676FE" w:rsidRPr="00CA2754" w:rsidRDefault="006676FE" w:rsidP="00E57146">
            <w:pPr>
              <w:pStyle w:val="NormalWeb"/>
              <w:widowControl w:val="0"/>
              <w:spacing w:before="0" w:beforeAutospacing="0" w:after="0" w:afterAutospacing="0"/>
              <w:ind w:firstLine="567"/>
              <w:jc w:val="center"/>
              <w:rPr>
                <w:rFonts w:ascii="GHEA Grapalat" w:hAnsi="GHEA Grapalat"/>
                <w:sz w:val="20"/>
              </w:rPr>
            </w:pPr>
          </w:p>
        </w:tc>
      </w:tr>
    </w:tbl>
    <w:p w:rsidR="006676FE" w:rsidRPr="00CA2754" w:rsidRDefault="006676FE" w:rsidP="00E57146">
      <w:pPr>
        <w:widowControl w:val="0"/>
        <w:ind w:firstLine="567"/>
        <w:jc w:val="both"/>
        <w:rPr>
          <w:rFonts w:ascii="GHEA Grapalat" w:hAnsi="GHEA Grapalat" w:cs="Arial"/>
          <w:iCs/>
          <w:color w:val="000000"/>
          <w:lang w:val="en-US"/>
        </w:rPr>
      </w:pPr>
    </w:p>
    <w:p w:rsidR="006676FE" w:rsidRDefault="006676FE" w:rsidP="00E57146">
      <w:pPr>
        <w:widowControl w:val="0"/>
        <w:ind w:left="-284"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6676FE" w:rsidRDefault="006676FE" w:rsidP="006676FE">
      <w:pPr>
        <w:widowControl w:val="0"/>
        <w:ind w:firstLine="567"/>
        <w:jc w:val="both"/>
        <w:rPr>
          <w:rFonts w:ascii="GHEA Grapalat" w:hAnsi="GHEA Grapalat"/>
        </w:rPr>
      </w:pPr>
    </w:p>
    <w:p w:rsidR="006676FE" w:rsidRPr="00AD29CE" w:rsidRDefault="006676FE" w:rsidP="006676FE">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76FE" w:rsidRPr="00AD29CE" w:rsidTr="006676FE">
        <w:trPr>
          <w:trHeight w:val="266"/>
          <w:tblCellSpacing w:w="7" w:type="dxa"/>
          <w:jc w:val="center"/>
        </w:trPr>
        <w:tc>
          <w:tcPr>
            <w:tcW w:w="0" w:type="auto"/>
            <w:vAlign w:val="center"/>
          </w:tcPr>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6676FE" w:rsidRPr="00AD29CE" w:rsidTr="006676FE">
        <w:trPr>
          <w:trHeight w:val="473"/>
          <w:tblCellSpacing w:w="7" w:type="dxa"/>
          <w:jc w:val="center"/>
        </w:trPr>
        <w:tc>
          <w:tcPr>
            <w:tcW w:w="0" w:type="auto"/>
            <w:vAlign w:val="center"/>
          </w:tcPr>
          <w:p w:rsidR="006676FE" w:rsidRPr="00AD29CE" w:rsidRDefault="006676FE" w:rsidP="006676FE">
            <w:pPr>
              <w:widowControl w:val="0"/>
              <w:jc w:val="center"/>
              <w:rPr>
                <w:rFonts w:ascii="GHEA Grapalat" w:hAnsi="GHEA Grapalat"/>
                <w:iCs/>
              </w:rPr>
            </w:pPr>
            <w:r w:rsidRPr="00AD29CE">
              <w:rPr>
                <w:rFonts w:ascii="GHEA Grapalat" w:hAnsi="GHEA Grapalat"/>
              </w:rPr>
              <w:t xml:space="preserve">___________________________ </w:t>
            </w:r>
          </w:p>
          <w:p w:rsidR="006676FE" w:rsidRPr="00CA2754" w:rsidRDefault="006676FE" w:rsidP="006676F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676FE" w:rsidRPr="00AD29CE" w:rsidRDefault="006676FE" w:rsidP="006676FE">
            <w:pPr>
              <w:widowControl w:val="0"/>
              <w:jc w:val="center"/>
              <w:rPr>
                <w:rFonts w:ascii="GHEA Grapalat" w:hAnsi="GHEA Grapalat"/>
                <w:iCs/>
              </w:rPr>
            </w:pPr>
            <w:r w:rsidRPr="00AD29CE">
              <w:rPr>
                <w:rFonts w:ascii="GHEA Grapalat" w:hAnsi="GHEA Grapalat"/>
              </w:rPr>
              <w:t>___________________________</w:t>
            </w:r>
          </w:p>
          <w:p w:rsidR="006676FE" w:rsidRPr="00CA2754" w:rsidRDefault="006676FE" w:rsidP="006676F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676FE" w:rsidRPr="00AD29CE" w:rsidTr="006676FE">
        <w:trPr>
          <w:trHeight w:val="503"/>
          <w:tblCellSpacing w:w="7" w:type="dxa"/>
          <w:jc w:val="center"/>
        </w:trPr>
        <w:tc>
          <w:tcPr>
            <w:tcW w:w="0" w:type="auto"/>
            <w:vAlign w:val="center"/>
          </w:tcPr>
          <w:p w:rsidR="006676FE" w:rsidRPr="00AD29CE" w:rsidRDefault="006676FE" w:rsidP="006676FE">
            <w:pPr>
              <w:widowControl w:val="0"/>
              <w:jc w:val="center"/>
              <w:rPr>
                <w:rFonts w:ascii="GHEA Grapalat" w:hAnsi="GHEA Grapalat"/>
                <w:iCs/>
              </w:rPr>
            </w:pPr>
            <w:r w:rsidRPr="00AD29CE">
              <w:rPr>
                <w:rFonts w:ascii="GHEA Grapalat" w:hAnsi="GHEA Grapalat"/>
              </w:rPr>
              <w:t xml:space="preserve">___________________________ </w:t>
            </w:r>
          </w:p>
          <w:p w:rsidR="006676FE" w:rsidRPr="00CA2754" w:rsidRDefault="006676FE" w:rsidP="006676F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676FE" w:rsidRPr="00AD29CE" w:rsidRDefault="006676FE" w:rsidP="006676FE">
            <w:pPr>
              <w:widowControl w:val="0"/>
              <w:jc w:val="center"/>
              <w:rPr>
                <w:rFonts w:ascii="GHEA Grapalat" w:hAnsi="GHEA Grapalat"/>
                <w:iCs/>
              </w:rPr>
            </w:pPr>
            <w:r w:rsidRPr="00AD29CE">
              <w:rPr>
                <w:rFonts w:ascii="GHEA Grapalat" w:hAnsi="GHEA Grapalat"/>
              </w:rPr>
              <w:t>___________________________</w:t>
            </w:r>
          </w:p>
          <w:p w:rsidR="006676FE" w:rsidRPr="00CA2754" w:rsidRDefault="006676FE" w:rsidP="006676F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6676FE" w:rsidRPr="00AD29CE" w:rsidTr="006676FE">
        <w:trPr>
          <w:trHeight w:val="281"/>
          <w:tblCellSpacing w:w="7" w:type="dxa"/>
          <w:jc w:val="center"/>
        </w:trPr>
        <w:tc>
          <w:tcPr>
            <w:tcW w:w="0" w:type="auto"/>
            <w:vAlign w:val="center"/>
          </w:tcPr>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676FE" w:rsidRPr="00AD29CE" w:rsidRDefault="006676FE" w:rsidP="006676FE">
            <w:pPr>
              <w:widowControl w:val="0"/>
              <w:jc w:val="center"/>
              <w:rPr>
                <w:rFonts w:ascii="GHEA Grapalat" w:hAnsi="GHEA Grapalat"/>
                <w:iCs/>
                <w:color w:val="000000"/>
              </w:rPr>
            </w:pPr>
            <w:r w:rsidRPr="00AD29CE">
              <w:rPr>
                <w:rFonts w:ascii="GHEA Grapalat" w:hAnsi="GHEA Grapalat"/>
                <w:color w:val="000000"/>
              </w:rPr>
              <w:t>М. П.</w:t>
            </w:r>
          </w:p>
        </w:tc>
      </w:tr>
    </w:tbl>
    <w:p w:rsidR="00E57146" w:rsidRDefault="00E57146" w:rsidP="006676FE">
      <w:pPr>
        <w:widowControl w:val="0"/>
        <w:autoSpaceDE w:val="0"/>
        <w:autoSpaceDN w:val="0"/>
        <w:adjustRightInd w:val="0"/>
        <w:jc w:val="right"/>
        <w:rPr>
          <w:rFonts w:ascii="GHEA Grapalat" w:hAnsi="GHEA Grapalat"/>
          <w:i/>
        </w:rPr>
      </w:pPr>
    </w:p>
    <w:p w:rsidR="00E57146" w:rsidRDefault="00E57146" w:rsidP="006676FE">
      <w:pPr>
        <w:widowControl w:val="0"/>
        <w:autoSpaceDE w:val="0"/>
        <w:autoSpaceDN w:val="0"/>
        <w:adjustRightInd w:val="0"/>
        <w:jc w:val="right"/>
        <w:rPr>
          <w:rFonts w:ascii="GHEA Grapalat" w:hAnsi="GHEA Grapalat"/>
          <w:i/>
        </w:rPr>
      </w:pPr>
    </w:p>
    <w:p w:rsidR="00E57146" w:rsidRDefault="00E57146" w:rsidP="006676FE">
      <w:pPr>
        <w:widowControl w:val="0"/>
        <w:autoSpaceDE w:val="0"/>
        <w:autoSpaceDN w:val="0"/>
        <w:adjustRightInd w:val="0"/>
        <w:jc w:val="right"/>
        <w:rPr>
          <w:rFonts w:ascii="GHEA Grapalat" w:hAnsi="GHEA Grapalat"/>
          <w:i/>
        </w:rPr>
      </w:pPr>
    </w:p>
    <w:p w:rsidR="006676FE" w:rsidRPr="00AD29CE" w:rsidRDefault="006676FE" w:rsidP="006676F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6676FE" w:rsidRPr="00AD29CE" w:rsidRDefault="006676FE" w:rsidP="006676F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676FE" w:rsidRPr="00AD29CE" w:rsidRDefault="006676FE" w:rsidP="006676FE">
      <w:pPr>
        <w:widowControl w:val="0"/>
        <w:rPr>
          <w:rFonts w:ascii="GHEA Grapalat" w:hAnsi="GHEA Grapalat"/>
        </w:rPr>
      </w:pPr>
    </w:p>
    <w:p w:rsidR="006676FE" w:rsidRDefault="006676FE" w:rsidP="006676FE">
      <w:pPr>
        <w:widowControl w:val="0"/>
        <w:tabs>
          <w:tab w:val="left" w:pos="2250"/>
        </w:tabs>
        <w:jc w:val="center"/>
        <w:rPr>
          <w:rFonts w:ascii="GHEA Grapalat" w:hAnsi="GHEA Grapalat"/>
        </w:rPr>
      </w:pPr>
    </w:p>
    <w:p w:rsidR="006676FE" w:rsidRPr="00565EAA" w:rsidRDefault="006676FE" w:rsidP="006676F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676FE" w:rsidRPr="00007AA4" w:rsidRDefault="006676FE" w:rsidP="006676F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676FE" w:rsidRPr="00F65D1E" w:rsidRDefault="006676FE" w:rsidP="006676FE">
      <w:pPr>
        <w:widowControl w:val="0"/>
        <w:tabs>
          <w:tab w:val="left" w:pos="360"/>
          <w:tab w:val="left" w:pos="540"/>
          <w:tab w:val="left" w:pos="2250"/>
        </w:tabs>
        <w:jc w:val="center"/>
        <w:rPr>
          <w:rFonts w:ascii="GHEA Grapalat" w:hAnsi="GHEA Grapalat" w:cs="Sylfaen"/>
          <w:bCs/>
        </w:rPr>
      </w:pPr>
    </w:p>
    <w:p w:rsidR="006676FE" w:rsidRPr="005A78CD" w:rsidRDefault="006676FE" w:rsidP="006676F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676FE" w:rsidRPr="0096584B" w:rsidRDefault="006676FE" w:rsidP="006676FE">
      <w:pPr>
        <w:widowControl w:val="0"/>
        <w:ind w:left="7371" w:hanging="141"/>
        <w:jc w:val="both"/>
        <w:rPr>
          <w:rFonts w:ascii="GHEA Grapalat" w:hAnsi="GHEA Grapalat"/>
          <w:sz w:val="16"/>
        </w:rPr>
      </w:pPr>
      <w:r w:rsidRPr="00A979AE">
        <w:rPr>
          <w:rFonts w:ascii="GHEA Grapalat" w:hAnsi="GHEA Grapalat"/>
          <w:sz w:val="16"/>
        </w:rPr>
        <w:t>номер договора</w:t>
      </w:r>
    </w:p>
    <w:p w:rsidR="006676FE" w:rsidRPr="00C7119C" w:rsidRDefault="006676FE" w:rsidP="006676F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676FE" w:rsidRPr="005A78CD" w:rsidRDefault="006676FE" w:rsidP="006676F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676FE" w:rsidRPr="0096584B" w:rsidRDefault="006676FE" w:rsidP="006676F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676FE" w:rsidRPr="00A979AE" w:rsidRDefault="006676FE" w:rsidP="006676FE">
      <w:pPr>
        <w:widowControl w:val="0"/>
        <w:ind w:left="3544" w:right="-360"/>
        <w:jc w:val="both"/>
        <w:rPr>
          <w:rFonts w:ascii="GHEA Grapalat" w:hAnsi="GHEA Grapalat"/>
          <w:sz w:val="16"/>
        </w:rPr>
      </w:pPr>
      <w:r w:rsidRPr="00410F7A">
        <w:rPr>
          <w:rFonts w:ascii="GHEA Grapalat" w:hAnsi="GHEA Grapalat"/>
          <w:sz w:val="16"/>
        </w:rPr>
        <w:t>имя Исполнителя</w:t>
      </w:r>
    </w:p>
    <w:p w:rsidR="006676FE" w:rsidRPr="00E467E3" w:rsidRDefault="006676FE" w:rsidP="006676F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76FE" w:rsidRPr="00AD29CE" w:rsidTr="006676F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676FE" w:rsidRPr="00AD29CE" w:rsidRDefault="006676FE" w:rsidP="006676FE">
            <w:pPr>
              <w:widowControl w:val="0"/>
              <w:jc w:val="center"/>
              <w:rPr>
                <w:rFonts w:ascii="GHEA Grapalat" w:hAnsi="GHEA Grapalat" w:cs="Sylfaen"/>
                <w:bCs/>
              </w:rPr>
            </w:pPr>
            <w:r w:rsidRPr="00AD29CE">
              <w:rPr>
                <w:rFonts w:ascii="GHEA Grapalat" w:hAnsi="GHEA Grapalat"/>
              </w:rPr>
              <w:t>Услуги</w:t>
            </w:r>
          </w:p>
        </w:tc>
      </w:tr>
      <w:tr w:rsidR="006676FE" w:rsidRPr="00AD29CE" w:rsidTr="006676F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676FE" w:rsidRPr="00AD29CE" w:rsidRDefault="006676FE" w:rsidP="006676F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676FE" w:rsidRPr="00AD29CE" w:rsidRDefault="006676FE" w:rsidP="006676F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676FE" w:rsidRPr="00AD29CE" w:rsidRDefault="006676FE" w:rsidP="006676FE">
            <w:pPr>
              <w:widowControl w:val="0"/>
              <w:jc w:val="center"/>
              <w:rPr>
                <w:rFonts w:ascii="GHEA Grapalat" w:hAnsi="GHEA Grapalat"/>
              </w:rPr>
            </w:pPr>
            <w:r w:rsidRPr="00AD29CE">
              <w:rPr>
                <w:rFonts w:ascii="GHEA Grapalat" w:hAnsi="GHEA Grapalat"/>
              </w:rPr>
              <w:t>объем (фактический)</w:t>
            </w:r>
          </w:p>
        </w:tc>
      </w:tr>
      <w:tr w:rsidR="006676FE" w:rsidRPr="00AD29CE" w:rsidTr="006676F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676FE" w:rsidRPr="00AD29CE" w:rsidRDefault="006676FE" w:rsidP="006676F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676FE" w:rsidRPr="00AD29CE" w:rsidRDefault="006676FE" w:rsidP="006676F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676FE" w:rsidRPr="00AD29CE" w:rsidRDefault="006676FE" w:rsidP="006676FE">
            <w:pPr>
              <w:widowControl w:val="0"/>
              <w:rPr>
                <w:rFonts w:ascii="GHEA Grapalat" w:hAnsi="GHEA Grapalat" w:cs="Sylfaen"/>
              </w:rPr>
            </w:pPr>
          </w:p>
        </w:tc>
      </w:tr>
      <w:tr w:rsidR="006676FE" w:rsidRPr="00AD29CE" w:rsidTr="006676F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676FE" w:rsidRPr="00AD29CE" w:rsidRDefault="006676FE" w:rsidP="006676F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676FE" w:rsidRPr="00AD29CE" w:rsidRDefault="006676FE" w:rsidP="006676F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676FE" w:rsidRPr="00AD29CE" w:rsidRDefault="006676FE" w:rsidP="006676FE">
            <w:pPr>
              <w:widowControl w:val="0"/>
              <w:rPr>
                <w:rFonts w:ascii="GHEA Grapalat" w:hAnsi="GHEA Grapalat" w:cs="Sylfaen"/>
              </w:rPr>
            </w:pPr>
          </w:p>
        </w:tc>
      </w:tr>
    </w:tbl>
    <w:p w:rsidR="006676FE" w:rsidRDefault="006676FE" w:rsidP="006676F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676FE" w:rsidRDefault="006676FE" w:rsidP="006676FE">
      <w:pPr>
        <w:widowControl w:val="0"/>
        <w:ind w:firstLine="567"/>
        <w:jc w:val="both"/>
        <w:rPr>
          <w:rFonts w:ascii="GHEA Grapalat" w:hAnsi="GHEA Grapalat"/>
        </w:rPr>
      </w:pPr>
    </w:p>
    <w:p w:rsidR="006676FE" w:rsidRDefault="006676FE" w:rsidP="006676FE">
      <w:pPr>
        <w:widowControl w:val="0"/>
        <w:ind w:firstLine="567"/>
        <w:jc w:val="both"/>
        <w:rPr>
          <w:rFonts w:ascii="GHEA Grapalat" w:hAnsi="GHEA Grapalat"/>
        </w:rPr>
      </w:pPr>
    </w:p>
    <w:p w:rsidR="006676FE" w:rsidRDefault="006676FE" w:rsidP="006676FE">
      <w:pPr>
        <w:widowControl w:val="0"/>
        <w:ind w:firstLine="567"/>
        <w:jc w:val="both"/>
        <w:rPr>
          <w:rFonts w:ascii="GHEA Grapalat" w:hAnsi="GHEA Grapalat"/>
        </w:rPr>
      </w:pPr>
    </w:p>
    <w:p w:rsidR="006676FE" w:rsidRPr="00AD29CE" w:rsidRDefault="006676FE" w:rsidP="006676FE">
      <w:pPr>
        <w:widowControl w:val="0"/>
        <w:jc w:val="center"/>
        <w:rPr>
          <w:rFonts w:ascii="GHEA Grapalat" w:hAnsi="GHEA Grapalat" w:cs="Sylfaen"/>
        </w:rPr>
      </w:pPr>
      <w:r w:rsidRPr="00AD29CE">
        <w:rPr>
          <w:rFonts w:ascii="GHEA Grapalat" w:hAnsi="GHEA Grapalat"/>
        </w:rPr>
        <w:t>СТОРОНЫ</w:t>
      </w:r>
    </w:p>
    <w:p w:rsidR="006676FE" w:rsidRPr="00AD29CE" w:rsidRDefault="006676FE" w:rsidP="006676F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6676FE" w:rsidRPr="00AD29CE" w:rsidTr="006676FE">
        <w:tc>
          <w:tcPr>
            <w:tcW w:w="4785" w:type="dxa"/>
          </w:tcPr>
          <w:p w:rsidR="006676FE" w:rsidRPr="00AD29CE" w:rsidRDefault="006676FE" w:rsidP="006676F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6676FE" w:rsidRPr="00AD29CE" w:rsidRDefault="006676FE" w:rsidP="006676F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676FE" w:rsidRPr="00AD29CE" w:rsidRDefault="006676FE" w:rsidP="006676F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6676FE" w:rsidRPr="00AD29CE" w:rsidRDefault="006676FE" w:rsidP="006676F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76FE" w:rsidRPr="00AD29CE" w:rsidTr="006676FE">
        <w:trPr>
          <w:tblCellSpacing w:w="7" w:type="dxa"/>
          <w:jc w:val="center"/>
        </w:trPr>
        <w:tc>
          <w:tcPr>
            <w:tcW w:w="0" w:type="auto"/>
            <w:vAlign w:val="center"/>
          </w:tcPr>
          <w:p w:rsidR="006676FE" w:rsidRPr="00AD29CE" w:rsidRDefault="006676FE" w:rsidP="006676F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676FE" w:rsidRPr="00114F34" w:rsidRDefault="006676FE" w:rsidP="006676F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676FE" w:rsidRPr="00AD29CE" w:rsidRDefault="006676FE" w:rsidP="006676F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676FE" w:rsidRPr="00114F34" w:rsidRDefault="006676FE" w:rsidP="006676F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676FE" w:rsidRPr="00AD29CE" w:rsidTr="006676FE">
        <w:trPr>
          <w:tblCellSpacing w:w="7" w:type="dxa"/>
          <w:jc w:val="center"/>
        </w:trPr>
        <w:tc>
          <w:tcPr>
            <w:tcW w:w="0" w:type="auto"/>
            <w:vAlign w:val="center"/>
          </w:tcPr>
          <w:p w:rsidR="006676FE" w:rsidRPr="00AD29CE" w:rsidRDefault="006676FE" w:rsidP="006676F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676FE" w:rsidRPr="00114F34" w:rsidRDefault="006676FE" w:rsidP="006676F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676FE" w:rsidRPr="00AD29CE" w:rsidRDefault="006676FE" w:rsidP="006676F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676FE" w:rsidRPr="00114F34" w:rsidRDefault="006676FE" w:rsidP="006676F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676FE" w:rsidRPr="00AD29CE" w:rsidTr="006676FE">
        <w:trPr>
          <w:tblCellSpacing w:w="7" w:type="dxa"/>
          <w:jc w:val="center"/>
        </w:trPr>
        <w:tc>
          <w:tcPr>
            <w:tcW w:w="0" w:type="auto"/>
            <w:vAlign w:val="center"/>
          </w:tcPr>
          <w:p w:rsidR="006676FE" w:rsidRPr="00AD29CE" w:rsidRDefault="006676FE" w:rsidP="006676F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6676FE" w:rsidRPr="00AD29CE" w:rsidRDefault="006676FE" w:rsidP="006676FE">
            <w:pPr>
              <w:widowControl w:val="0"/>
              <w:rPr>
                <w:rFonts w:ascii="GHEA Grapalat" w:hAnsi="GHEA Grapalat" w:cs="GHEA Grapalat"/>
                <w:color w:val="000000"/>
              </w:rPr>
            </w:pPr>
          </w:p>
        </w:tc>
      </w:tr>
    </w:tbl>
    <w:p w:rsidR="006676FE" w:rsidRPr="00AD29CE" w:rsidRDefault="006676FE" w:rsidP="006676FE">
      <w:pPr>
        <w:widowControl w:val="0"/>
        <w:ind w:left="-142" w:firstLine="142"/>
        <w:jc w:val="center"/>
        <w:rPr>
          <w:rFonts w:ascii="GHEA Grapalat" w:hAnsi="GHEA Grapalat" w:cs="Sylfaen"/>
          <w:b/>
        </w:rPr>
      </w:pPr>
    </w:p>
    <w:p w:rsidR="006676FE" w:rsidRPr="00AD29CE" w:rsidRDefault="006676FE" w:rsidP="006676FE">
      <w:pPr>
        <w:pStyle w:val="norm"/>
        <w:widowControl w:val="0"/>
        <w:spacing w:line="240" w:lineRule="auto"/>
        <w:ind w:firstLine="284"/>
        <w:jc w:val="center"/>
        <w:rPr>
          <w:rFonts w:ascii="GHEA Grapalat" w:hAnsi="GHEA Grapalat"/>
          <w:b/>
          <w:sz w:val="24"/>
          <w:szCs w:val="24"/>
        </w:rPr>
      </w:pPr>
    </w:p>
    <w:p w:rsidR="006676FE" w:rsidRDefault="006676FE" w:rsidP="006676FE">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6676FE" w:rsidRPr="00A33C34" w:rsidRDefault="006676FE" w:rsidP="006676FE">
      <w:pPr>
        <w:widowControl w:val="0"/>
        <w:jc w:val="right"/>
        <w:rPr>
          <w:rFonts w:ascii="GHEA Grapalat" w:hAnsi="GHEA Grapalat" w:cs="Sylfaen"/>
          <w:i/>
        </w:rPr>
      </w:pPr>
      <w:r w:rsidRPr="00A33C34">
        <w:rPr>
          <w:rFonts w:ascii="GHEA Grapalat" w:hAnsi="GHEA Grapalat"/>
          <w:i/>
        </w:rPr>
        <w:lastRenderedPageBreak/>
        <w:t>Приложение № 4</w:t>
      </w:r>
    </w:p>
    <w:p w:rsidR="006676FE" w:rsidRPr="00A33C34" w:rsidRDefault="006676FE" w:rsidP="006676F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676FE" w:rsidRPr="00A33C34" w:rsidRDefault="006676FE" w:rsidP="006676FE">
      <w:pPr>
        <w:jc w:val="center"/>
        <w:rPr>
          <w:rFonts w:ascii="GHEA Grapalat" w:hAnsi="GHEA Grapalat" w:cs="GHEA Grapalat"/>
        </w:rPr>
      </w:pPr>
    </w:p>
    <w:p w:rsidR="006676FE" w:rsidRDefault="006676FE" w:rsidP="006676FE">
      <w:pPr>
        <w:jc w:val="center"/>
        <w:rPr>
          <w:rFonts w:ascii="GHEA Grapalat" w:hAnsi="GHEA Grapalat" w:cs="GHEA Grapalat"/>
        </w:rPr>
      </w:pPr>
    </w:p>
    <w:p w:rsidR="006676FE" w:rsidRPr="00A33C34" w:rsidRDefault="006676FE" w:rsidP="006676FE">
      <w:pPr>
        <w:jc w:val="center"/>
        <w:rPr>
          <w:rFonts w:ascii="GHEA Grapalat" w:hAnsi="GHEA Grapalat" w:cs="GHEA Grapalat"/>
        </w:rPr>
      </w:pPr>
      <w:r w:rsidRPr="00A33C34">
        <w:rPr>
          <w:rFonts w:ascii="GHEA Grapalat" w:hAnsi="GHEA Grapalat" w:cs="GHEA Grapalat"/>
        </w:rPr>
        <w:t>УВЕДОМЛЕНИЕ</w:t>
      </w:r>
    </w:p>
    <w:p w:rsidR="006676FE" w:rsidRPr="00A33C34" w:rsidRDefault="006676FE" w:rsidP="006676FE">
      <w:pPr>
        <w:jc w:val="center"/>
        <w:rPr>
          <w:rFonts w:ascii="GHEA Grapalat" w:hAnsi="GHEA Grapalat" w:cs="GHEA Grapalat"/>
          <w:lang w:val="hy-AM"/>
        </w:rPr>
      </w:pPr>
    </w:p>
    <w:p w:rsidR="006676FE" w:rsidRPr="00A33C34" w:rsidRDefault="006676FE" w:rsidP="006676F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676FE" w:rsidRPr="00A33C34" w:rsidRDefault="006676FE" w:rsidP="006676F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6676FE" w:rsidRPr="00A33C34" w:rsidRDefault="006676FE" w:rsidP="006676FE">
      <w:pPr>
        <w:rPr>
          <w:rFonts w:ascii="GHEA Grapalat" w:hAnsi="GHEA Grapalat"/>
          <w:vertAlign w:val="superscript"/>
          <w:lang w:val="es-ES"/>
        </w:rPr>
      </w:pPr>
    </w:p>
    <w:p w:rsidR="006676FE" w:rsidRPr="00A33C34" w:rsidRDefault="006676FE" w:rsidP="006676F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676FE" w:rsidRPr="00A33C34" w:rsidRDefault="006676FE" w:rsidP="006676F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676FE" w:rsidRPr="00A33C34" w:rsidRDefault="006676FE" w:rsidP="006676F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676FE" w:rsidRPr="00A33C34" w:rsidRDefault="006676FE" w:rsidP="006676F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676FE" w:rsidRPr="00A33C34" w:rsidRDefault="006676FE" w:rsidP="006676F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676FE" w:rsidRPr="00A33C34" w:rsidRDefault="006676FE" w:rsidP="006676FE">
      <w:pPr>
        <w:rPr>
          <w:rFonts w:ascii="GHEA Grapalat" w:hAnsi="GHEA Grapalat" w:cs="Sylfaen"/>
          <w:sz w:val="20"/>
          <w:szCs w:val="20"/>
          <w:lang w:val="es-ES"/>
        </w:rPr>
      </w:pPr>
    </w:p>
    <w:p w:rsidR="006676FE" w:rsidRPr="00A33C34" w:rsidRDefault="006676FE" w:rsidP="006676F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6676FE" w:rsidRPr="00A33C34" w:rsidRDefault="006676FE" w:rsidP="006676FE">
      <w:pPr>
        <w:jc w:val="center"/>
        <w:rPr>
          <w:rFonts w:ascii="GHEA Grapalat" w:hAnsi="GHEA Grapalat" w:cs="GHEA Grapalat"/>
          <w:lang w:val="es-ES"/>
        </w:rPr>
      </w:pPr>
    </w:p>
    <w:p w:rsidR="006676FE" w:rsidRPr="00A33C34" w:rsidRDefault="006676FE" w:rsidP="006676FE">
      <w:pPr>
        <w:ind w:firstLine="709"/>
        <w:rPr>
          <w:lang w:val="es-ES"/>
        </w:rPr>
      </w:pPr>
    </w:p>
    <w:p w:rsidR="006676FE" w:rsidRPr="00A33C34" w:rsidRDefault="006676FE" w:rsidP="006676FE">
      <w:pPr>
        <w:ind w:firstLine="709"/>
        <w:rPr>
          <w:lang w:val="es-ES"/>
        </w:rPr>
      </w:pPr>
    </w:p>
    <w:p w:rsidR="006676FE" w:rsidRPr="00A33C34" w:rsidRDefault="006676FE" w:rsidP="006676FE">
      <w:pPr>
        <w:ind w:firstLine="709"/>
        <w:rPr>
          <w:lang w:val="es-ES"/>
        </w:rPr>
      </w:pPr>
    </w:p>
    <w:p w:rsidR="006676FE" w:rsidRPr="00A33C34" w:rsidRDefault="006676FE" w:rsidP="006676F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676FE" w:rsidRPr="00A33C34" w:rsidRDefault="006676FE" w:rsidP="006676F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676FE" w:rsidRPr="00A33C34" w:rsidRDefault="006676FE" w:rsidP="006676FE">
      <w:pPr>
        <w:jc w:val="right"/>
        <w:rPr>
          <w:rFonts w:ascii="GHEA Grapalat" w:hAnsi="GHEA Grapalat"/>
          <w:sz w:val="20"/>
          <w:lang w:val="hy-AM"/>
        </w:rPr>
      </w:pPr>
      <w:r w:rsidRPr="00A33C34">
        <w:rPr>
          <w:rFonts w:ascii="GHEA Grapalat" w:hAnsi="GHEA Grapalat"/>
          <w:sz w:val="20"/>
          <w:lang w:val="hy-AM"/>
        </w:rPr>
        <w:t xml:space="preserve">    </w:t>
      </w:r>
    </w:p>
    <w:p w:rsidR="006676FE" w:rsidRPr="00A33C34" w:rsidRDefault="006676FE" w:rsidP="006676F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676FE" w:rsidRPr="00A33C34" w:rsidRDefault="006676FE" w:rsidP="006676F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676FE" w:rsidRPr="00A33C34" w:rsidRDefault="006676FE" w:rsidP="006676FE">
      <w:pPr>
        <w:jc w:val="center"/>
        <w:rPr>
          <w:rFonts w:ascii="GHEA Grapalat" w:hAnsi="GHEA Grapalat" w:cs="Sylfaen"/>
          <w:sz w:val="16"/>
          <w:szCs w:val="16"/>
          <w:lang w:val="es-ES"/>
        </w:rPr>
      </w:pPr>
    </w:p>
    <w:p w:rsidR="006676FE" w:rsidRPr="008C63A6" w:rsidRDefault="006676FE" w:rsidP="006676FE">
      <w:pPr>
        <w:widowControl w:val="0"/>
        <w:ind w:left="-142" w:firstLine="142"/>
        <w:jc w:val="center"/>
        <w:rPr>
          <w:rFonts w:ascii="GHEA Grapalat" w:hAnsi="GHEA Grapalat"/>
          <w:i/>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8D352C" w:rsidRPr="006676FE" w:rsidRDefault="008D352C" w:rsidP="006676FE">
      <w:pPr>
        <w:pStyle w:val="norm"/>
        <w:widowControl w:val="0"/>
        <w:spacing w:line="240" w:lineRule="auto"/>
        <w:ind w:firstLine="284"/>
        <w:jc w:val="right"/>
        <w:rPr>
          <w:rFonts w:ascii="GHEA Grapalat" w:hAnsi="GHEA Grapalat"/>
          <w:i/>
        </w:rPr>
      </w:pPr>
    </w:p>
    <w:sectPr w:rsidR="008D352C" w:rsidRPr="006676FE" w:rsidSect="006676FE">
      <w:footerReference w:type="default" r:id="rId19"/>
      <w:footnotePr>
        <w:pos w:val="beneathText"/>
      </w:footnotePr>
      <w:pgSz w:w="11907" w:h="16840" w:code="9"/>
      <w:pgMar w:top="426" w:right="567" w:bottom="851" w:left="851"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C54" w:rsidRDefault="004C2C54">
      <w:r>
        <w:separator/>
      </w:r>
    </w:p>
  </w:endnote>
  <w:endnote w:type="continuationSeparator" w:id="0">
    <w:p w:rsidR="004C2C54" w:rsidRDefault="004C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092816"/>
      <w:docPartObj>
        <w:docPartGallery w:val="Page Numbers (Bottom of Page)"/>
        <w:docPartUnique/>
      </w:docPartObj>
    </w:sdtPr>
    <w:sdtEndPr>
      <w:rPr>
        <w:rFonts w:ascii="GHEA Grapalat" w:hAnsi="GHEA Grapalat"/>
        <w:sz w:val="24"/>
        <w:szCs w:val="24"/>
      </w:rPr>
    </w:sdtEndPr>
    <w:sdtContent>
      <w:p w:rsidR="00907E5C" w:rsidRPr="00305BEC" w:rsidRDefault="00907E5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4A7F">
          <w:rPr>
            <w:rFonts w:ascii="GHEA Grapalat" w:hAnsi="GHEA Grapalat"/>
            <w:noProof/>
            <w:sz w:val="24"/>
            <w:szCs w:val="24"/>
          </w:rPr>
          <w:t>57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5343093"/>
      <w:docPartObj>
        <w:docPartGallery w:val="Page Numbers (Bottom of Page)"/>
        <w:docPartUnique/>
      </w:docPartObj>
    </w:sdtPr>
    <w:sdtEndPr>
      <w:rPr>
        <w:rFonts w:ascii="GHEA Grapalat" w:hAnsi="GHEA Grapalat"/>
        <w:sz w:val="24"/>
        <w:szCs w:val="24"/>
      </w:rPr>
    </w:sdtEndPr>
    <w:sdtContent>
      <w:p w:rsidR="00907E5C" w:rsidRPr="00305BEC" w:rsidRDefault="00907E5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34A7F">
          <w:rPr>
            <w:rFonts w:ascii="GHEA Grapalat" w:hAnsi="GHEA Grapalat"/>
            <w:noProof/>
            <w:sz w:val="24"/>
            <w:szCs w:val="24"/>
          </w:rPr>
          <w:t>61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C54" w:rsidRDefault="004C2C54">
      <w:r>
        <w:separator/>
      </w:r>
    </w:p>
  </w:footnote>
  <w:footnote w:type="continuationSeparator" w:id="0">
    <w:p w:rsidR="004C2C54" w:rsidRDefault="004C2C54">
      <w:r>
        <w:continuationSeparator/>
      </w:r>
    </w:p>
  </w:footnote>
  <w:footnote w:id="1">
    <w:p w:rsidR="00907E5C" w:rsidRPr="00A31673" w:rsidRDefault="00907E5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07E5C" w:rsidRDefault="00907E5C" w:rsidP="006676FE">
      <w:pPr>
        <w:jc w:val="both"/>
      </w:pPr>
    </w:p>
    <w:p w:rsidR="00907E5C" w:rsidRPr="008444F1" w:rsidRDefault="00907E5C" w:rsidP="006676FE">
      <w:pPr>
        <w:jc w:val="both"/>
        <w:rPr>
          <w:i/>
        </w:rPr>
      </w:pPr>
    </w:p>
    <w:p w:rsidR="00907E5C" w:rsidRPr="00B1013B" w:rsidRDefault="00907E5C" w:rsidP="006676FE">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07E5C" w:rsidRPr="00B1013B" w:rsidRDefault="00907E5C" w:rsidP="006676FE">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07E5C" w:rsidRPr="00B1013B" w:rsidRDefault="00907E5C" w:rsidP="006676FE">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07E5C" w:rsidRDefault="00907E5C" w:rsidP="006676FE">
      <w:pPr>
        <w:jc w:val="both"/>
        <w:rPr>
          <w:rFonts w:ascii="GHEA Grapalat" w:hAnsi="GHEA Grapalat"/>
          <w:sz w:val="20"/>
          <w:szCs w:val="20"/>
          <w:lang w:val="af-ZA"/>
        </w:rPr>
      </w:pPr>
    </w:p>
    <w:p w:rsidR="00907E5C" w:rsidRDefault="00907E5C" w:rsidP="006676FE">
      <w:pPr>
        <w:pStyle w:val="FootnoteText"/>
        <w:rPr>
          <w:rFonts w:asciiTheme="minorHAnsi" w:hAnsiTheme="minorHAnsi"/>
          <w:lang w:val="af-ZA"/>
        </w:rPr>
      </w:pPr>
    </w:p>
  </w:footnote>
  <w:footnote w:id="3">
    <w:p w:rsidR="00907E5C" w:rsidRPr="00D3436F" w:rsidRDefault="00907E5C" w:rsidP="006676FE">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07E5C" w:rsidRPr="00D3436F" w:rsidRDefault="00907E5C" w:rsidP="006676FE">
      <w:pPr>
        <w:pStyle w:val="FootnoteText"/>
        <w:rPr>
          <w:lang w:val="es-ES"/>
        </w:rPr>
      </w:pPr>
    </w:p>
  </w:footnote>
  <w:footnote w:id="4">
    <w:p w:rsidR="00907E5C" w:rsidRDefault="00907E5C" w:rsidP="006676FE"/>
    <w:p w:rsidR="00907E5C" w:rsidRPr="008842CE" w:rsidRDefault="00907E5C" w:rsidP="006676FE">
      <w:pPr>
        <w:pStyle w:val="FootnoteText"/>
        <w:jc w:val="both"/>
      </w:pPr>
    </w:p>
  </w:footnote>
  <w:footnote w:id="5">
    <w:p w:rsidR="00907E5C" w:rsidRPr="006F5F33" w:rsidRDefault="00907E5C" w:rsidP="006676FE">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07E5C" w:rsidRPr="006F5F33" w:rsidRDefault="00907E5C" w:rsidP="006676F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07E5C" w:rsidRPr="006F5F33" w:rsidRDefault="00907E5C" w:rsidP="006676FE">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160FA7"/>
    <w:multiLevelType w:val="hybridMultilevel"/>
    <w:tmpl w:val="78F26958"/>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9F2DFB"/>
    <w:multiLevelType w:val="hybridMultilevel"/>
    <w:tmpl w:val="4BB8502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1">
    <w:nsid w:val="477F20F6"/>
    <w:multiLevelType w:val="hybridMultilevel"/>
    <w:tmpl w:val="47E6CD90"/>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7E01E1"/>
    <w:multiLevelType w:val="hybridMultilevel"/>
    <w:tmpl w:val="66F8C636"/>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B721323"/>
    <w:multiLevelType w:val="hybridMultilevel"/>
    <w:tmpl w:val="D31671D8"/>
    <w:lvl w:ilvl="0" w:tplc="C86A3544">
      <w:start w:val="1"/>
      <w:numFmt w:val="decimal"/>
      <w:lvlText w:val="%1."/>
      <w:lvlJc w:val="left"/>
      <w:pPr>
        <w:ind w:left="644"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4"/>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8"/>
  </w:num>
  <w:num w:numId="13">
    <w:abstractNumId w:val="33"/>
  </w:num>
  <w:num w:numId="14">
    <w:abstractNumId w:val="14"/>
  </w:num>
  <w:num w:numId="15">
    <w:abstractNumId w:val="35"/>
  </w:num>
  <w:num w:numId="16">
    <w:abstractNumId w:val="15"/>
  </w:num>
  <w:num w:numId="17">
    <w:abstractNumId w:val="7"/>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3"/>
  </w:num>
  <w:num w:numId="26">
    <w:abstractNumId w:val="5"/>
  </w:num>
  <w:num w:numId="27">
    <w:abstractNumId w:val="4"/>
  </w:num>
  <w:num w:numId="28">
    <w:abstractNumId w:val="0"/>
  </w:num>
  <w:num w:numId="29">
    <w:abstractNumId w:val="10"/>
  </w:num>
  <w:num w:numId="30">
    <w:abstractNumId w:val="32"/>
  </w:num>
  <w:num w:numId="31">
    <w:abstractNumId w:val="28"/>
  </w:num>
  <w:num w:numId="32">
    <w:abstractNumId w:val="27"/>
  </w:num>
  <w:num w:numId="33">
    <w:abstractNumId w:val="36"/>
  </w:num>
  <w:num w:numId="34">
    <w:abstractNumId w:val="30"/>
  </w:num>
  <w:num w:numId="35">
    <w:abstractNumId w:val="2"/>
  </w:num>
  <w:num w:numId="36">
    <w:abstractNumId w:val="12"/>
  </w:num>
  <w:num w:numId="37">
    <w:abstractNumId w:val="34"/>
  </w:num>
  <w:num w:numId="38">
    <w:abstractNumId w:val="3"/>
  </w:num>
  <w:num w:numId="39">
    <w:abstractNumId w:val="37"/>
  </w:num>
  <w:num w:numId="40">
    <w:abstractNumId w:val="19"/>
  </w:num>
  <w:num w:numId="41">
    <w:abstractNumId w:val="16"/>
  </w:num>
  <w:num w:numId="42">
    <w:abstractNumId w:val="31"/>
  </w:num>
  <w:num w:numId="43">
    <w:abstractNumId w:val="21"/>
  </w:num>
  <w:num w:numId="44">
    <w:abstractNumId w:val="20"/>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C8D"/>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6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0F6"/>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5FDA"/>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C5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9D"/>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6FE"/>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C8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0E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BC8"/>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E5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3FD0"/>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7A5"/>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17962"/>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0B6"/>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146"/>
    <w:rsid w:val="00E574A0"/>
    <w:rsid w:val="00E6008B"/>
    <w:rsid w:val="00E6044F"/>
    <w:rsid w:val="00E60526"/>
    <w:rsid w:val="00E6061C"/>
    <w:rsid w:val="00E6288F"/>
    <w:rsid w:val="00E63619"/>
    <w:rsid w:val="00E6367A"/>
    <w:rsid w:val="00E63C8D"/>
    <w:rsid w:val="00E64337"/>
    <w:rsid w:val="00E644DC"/>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3F54"/>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4A7F"/>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6676FE"/>
  </w:style>
  <w:style w:type="character" w:customStyle="1" w:styleId="ypks7kbdpwfgdykd3qb9">
    <w:name w:val="ypks7kbdpwfgdykd3qb9"/>
    <w:basedOn w:val="DefaultParagraphFont"/>
    <w:rsid w:val="00667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armeps.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mailto:ashot.grigoryan@anpp.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hot.grigoryan@anpp.a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1987C-3BDE-40BE-B413-EC9F9A57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2906</TotalTime>
  <Pages>1</Pages>
  <Words>20423</Words>
  <Characters>116416</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1818</cp:revision>
  <cp:lastPrinted>2018-02-16T07:12:00Z</cp:lastPrinted>
  <dcterms:created xsi:type="dcterms:W3CDTF">2019-10-28T07:04:00Z</dcterms:created>
  <dcterms:modified xsi:type="dcterms:W3CDTF">2026-07-08T06:38:00Z</dcterms:modified>
</cp:coreProperties>
</file>